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1" w:rightFromText="181" w:vertAnchor="page" w:horzAnchor="page" w:tblpX="1419" w:tblpY="2297"/>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819"/>
        <w:gridCol w:w="4820"/>
      </w:tblGrid>
      <w:tr w:rsidR="008D55C1">
        <w:trPr>
          <w:trHeight w:val="567"/>
        </w:trPr>
        <w:tc>
          <w:tcPr>
            <w:tcW w:w="4819" w:type="dxa"/>
          </w:tcPr>
          <w:p w:rsidR="008D55C1" w:rsidRDefault="00780115" w:rsidP="008D55C1">
            <w:pPr>
              <w:pStyle w:val="AddressBlock"/>
            </w:pPr>
            <w:r>
              <w:fldChar w:fldCharType="begin"/>
            </w:r>
            <w:r w:rsidR="008D55C1">
              <w:instrText xml:space="preserve"> DOCPROPERTY  "Date of Letter"  \* MERGEFORMAT </w:instrText>
            </w:r>
            <w:r w:rsidR="00111029">
              <w:fldChar w:fldCharType="separate"/>
            </w:r>
            <w:r w:rsidR="006E239B">
              <w:t>13 June 2013</w:t>
            </w:r>
            <w:r>
              <w:fldChar w:fldCharType="end"/>
            </w:r>
          </w:p>
        </w:tc>
        <w:tc>
          <w:tcPr>
            <w:tcW w:w="4820" w:type="dxa"/>
          </w:tcPr>
          <w:p w:rsidR="008D55C1" w:rsidRDefault="006C2701" w:rsidP="008D55C1">
            <w:pPr>
              <w:pStyle w:val="AddressBlock"/>
              <w:jc w:val="right"/>
            </w:pPr>
            <w:r>
              <w:fldChar w:fldCharType="begin"/>
            </w:r>
            <w:r>
              <w:instrText xml:space="preserve"> DOCPROPERTY  Document  \* MERGEFORMAT </w:instrText>
            </w:r>
            <w:r>
              <w:fldChar w:fldCharType="separate"/>
            </w:r>
            <w:r w:rsidR="006E239B">
              <w:t xml:space="preserve">Reference No. </w:t>
            </w:r>
            <w:r>
              <w:fldChar w:fldCharType="end"/>
            </w:r>
            <w:r w:rsidR="000E5A6A">
              <w:t xml:space="preserve"> </w:t>
            </w:r>
            <w:r w:rsidR="00780115">
              <w:fldChar w:fldCharType="begin"/>
            </w:r>
            <w:r w:rsidR="00886599">
              <w:instrText xml:space="preserve"> DOCPROPERTY  Project  \* MERGEFORMAT </w:instrText>
            </w:r>
            <w:r w:rsidR="00111029">
              <w:fldChar w:fldCharType="separate"/>
            </w:r>
            <w:r w:rsidR="006E239B">
              <w:t>127613050-009-L-Rev0</w:t>
            </w:r>
            <w:r w:rsidR="00780115">
              <w:fldChar w:fldCharType="end"/>
            </w:r>
          </w:p>
        </w:tc>
      </w:tr>
      <w:tr w:rsidR="00F05821">
        <w:trPr>
          <w:trHeight w:val="1701"/>
        </w:trPr>
        <w:tc>
          <w:tcPr>
            <w:tcW w:w="9639" w:type="dxa"/>
            <w:gridSpan w:val="2"/>
          </w:tcPr>
          <w:p w:rsidR="00280BBE" w:rsidRDefault="00780115" w:rsidP="008D55C1">
            <w:pPr>
              <w:pStyle w:val="AddressBlock"/>
            </w:pPr>
            <w:r>
              <w:fldChar w:fldCharType="begin"/>
            </w:r>
            <w:r w:rsidR="00280BBE">
              <w:instrText xml:space="preserve"> DOCPROPERTY  RepName  \* MERGEFORMAT </w:instrText>
            </w:r>
            <w:r w:rsidR="00111029">
              <w:fldChar w:fldCharType="separate"/>
            </w:r>
            <w:r w:rsidR="006E239B">
              <w:t>Mr James Tregurtha</w:t>
            </w:r>
            <w:r>
              <w:fldChar w:fldCharType="end"/>
            </w:r>
          </w:p>
          <w:p w:rsidR="00280BBE" w:rsidRDefault="00780115" w:rsidP="008D55C1">
            <w:pPr>
              <w:pStyle w:val="AddressBlock"/>
            </w:pPr>
            <w:r>
              <w:fldChar w:fldCharType="begin"/>
            </w:r>
            <w:r w:rsidR="00280BBE">
              <w:instrText xml:space="preserve"> DOCPROPERTY  RepCompany  \* MERGEFORMAT </w:instrText>
            </w:r>
            <w:r w:rsidR="00111029">
              <w:fldChar w:fldCharType="separate"/>
            </w:r>
            <w:r w:rsidR="006E239B">
              <w:t>Assistant Secretary</w:t>
            </w:r>
            <w:r>
              <w:fldChar w:fldCharType="end"/>
            </w:r>
          </w:p>
          <w:p w:rsidR="006E239B" w:rsidRDefault="00780115" w:rsidP="008D55C1">
            <w:pPr>
              <w:pStyle w:val="AddressBlock"/>
            </w:pPr>
            <w:r>
              <w:fldChar w:fldCharType="begin"/>
            </w:r>
            <w:r w:rsidR="00F05821">
              <w:instrText xml:space="preserve"> DOCPROPERTY  "Address Details"  \* MERGEFORMAT </w:instrText>
            </w:r>
            <w:r w:rsidR="00111029">
              <w:fldChar w:fldCharType="separate"/>
            </w:r>
            <w:r w:rsidR="006E239B">
              <w:t xml:space="preserve">Environment Assessment Branch </w:t>
            </w:r>
          </w:p>
          <w:p w:rsidR="006E239B" w:rsidRDefault="006E239B" w:rsidP="008D55C1">
            <w:pPr>
              <w:pStyle w:val="AddressBlock"/>
            </w:pPr>
            <w:r>
              <w:t>Department of Sustainability, Environment, Water, Population and Communities</w:t>
            </w:r>
          </w:p>
          <w:p w:rsidR="006E239B" w:rsidRDefault="006E239B" w:rsidP="008D55C1">
            <w:pPr>
              <w:pStyle w:val="AddressBlock"/>
            </w:pPr>
            <w:r>
              <w:t xml:space="preserve">GPO Box 787 </w:t>
            </w:r>
          </w:p>
          <w:p w:rsidR="006E239B" w:rsidRDefault="006E239B" w:rsidP="008D55C1">
            <w:pPr>
              <w:pStyle w:val="AddressBlock"/>
            </w:pPr>
            <w:r>
              <w:t>CANBERRA ACT 2601</w:t>
            </w:r>
          </w:p>
          <w:p w:rsidR="00F05821" w:rsidRDefault="00780115" w:rsidP="008D55C1">
            <w:pPr>
              <w:pStyle w:val="AddressBlock"/>
            </w:pPr>
            <w:r>
              <w:fldChar w:fldCharType="end"/>
            </w:r>
          </w:p>
        </w:tc>
      </w:tr>
      <w:tr w:rsidR="0056122D">
        <w:trPr>
          <w:trHeight w:val="429"/>
        </w:trPr>
        <w:tc>
          <w:tcPr>
            <w:tcW w:w="9639" w:type="dxa"/>
            <w:gridSpan w:val="2"/>
          </w:tcPr>
          <w:p w:rsidR="0056122D" w:rsidRDefault="006E239B" w:rsidP="008D55C1">
            <w:pPr>
              <w:pStyle w:val="Reference"/>
            </w:pPr>
            <w:r>
              <w:t>EPBC Reference: 2013/6769</w:t>
            </w:r>
          </w:p>
          <w:p w:rsidR="006E239B" w:rsidRDefault="006E239B" w:rsidP="006E239B">
            <w:pPr>
              <w:pStyle w:val="Reference"/>
            </w:pPr>
            <w:r>
              <w:t>Response to Request for Additional Information – Langloh Coal Mine (TAS)</w:t>
            </w:r>
          </w:p>
          <w:p w:rsidR="006E239B" w:rsidRPr="006E239B" w:rsidRDefault="006E239B" w:rsidP="006E239B"/>
        </w:tc>
      </w:tr>
    </w:tbl>
    <w:p w:rsidR="002A566F" w:rsidRDefault="002A566F">
      <w:pPr>
        <w:sectPr w:rsidR="002A566F" w:rsidSect="00733691">
          <w:headerReference w:type="default" r:id="rId12"/>
          <w:footerReference w:type="default" r:id="rId13"/>
          <w:headerReference w:type="first" r:id="rId14"/>
          <w:footerReference w:type="first" r:id="rId15"/>
          <w:pgSz w:w="11906" w:h="16838" w:code="9"/>
          <w:pgMar w:top="1247" w:right="851" w:bottom="1644" w:left="1418" w:header="595" w:footer="425" w:gutter="0"/>
          <w:pgNumType w:start="1"/>
          <w:cols w:space="708"/>
          <w:formProt w:val="0"/>
          <w:titlePg/>
          <w:docGrid w:linePitch="360"/>
        </w:sectPr>
      </w:pPr>
    </w:p>
    <w:p w:rsidR="008D6FDB" w:rsidRDefault="00147A78">
      <w:r>
        <w:t xml:space="preserve">Dear </w:t>
      </w:r>
      <w:r w:rsidR="00780115">
        <w:fldChar w:fldCharType="begin"/>
      </w:r>
      <w:r>
        <w:instrText xml:space="preserve"> DOCPROPERTY  Recipient  \* MERGEFORMAT </w:instrText>
      </w:r>
      <w:r w:rsidR="006E239B">
        <w:fldChar w:fldCharType="separate"/>
      </w:r>
      <w:r w:rsidR="006E239B">
        <w:t>Mr Tregurtha</w:t>
      </w:r>
      <w:r w:rsidR="00780115">
        <w:fldChar w:fldCharType="end"/>
      </w:r>
    </w:p>
    <w:p w:rsidR="006E239B" w:rsidRDefault="006E239B" w:rsidP="006E239B">
      <w:bookmarkStart w:id="9" w:name="start"/>
      <w:bookmarkEnd w:id="9"/>
      <w:r w:rsidRPr="000F7CC1">
        <w:t xml:space="preserve">On behalf of Indicoal Mining Australia Pty Ltd (Indicoal), Golder Associates Pty Ltd (Golder) submitted a referral for the Langloh Coal Project to the Department of Sustainability, Environment, Water, Population and Communities (SEWPaC) under the </w:t>
      </w:r>
      <w:r w:rsidRPr="006C2701">
        <w:rPr>
          <w:i/>
        </w:rPr>
        <w:t>Environment Protection and Biodiversity Conservation Act</w:t>
      </w:r>
      <w:r w:rsidRPr="000F7CC1">
        <w:t xml:space="preserve"> 1999 (EPBC Act) on 4 March 2013. On 3 April 2013</w:t>
      </w:r>
      <w:ins w:id="10" w:author="Author">
        <w:r>
          <w:t>,</w:t>
        </w:r>
      </w:ins>
      <w:r w:rsidRPr="000F7CC1">
        <w:t xml:space="preserve"> SEWPaC requested additional information in relation to the Langloh Coal Project (the project) to assist in their determination of whether the project may be a ‘Contr</w:t>
      </w:r>
      <w:bookmarkStart w:id="11" w:name="_GoBack"/>
      <w:bookmarkEnd w:id="11"/>
      <w:r w:rsidRPr="000F7CC1">
        <w:t>olled Action’ or not.</w:t>
      </w:r>
      <w:r>
        <w:t xml:space="preserve"> Outlined herein is Indicoal’s response to the information requested by SEWPaC.</w:t>
      </w:r>
    </w:p>
    <w:p w:rsidR="006E239B" w:rsidRDefault="006E239B" w:rsidP="006E239B">
      <w:r>
        <w:t>The SEWPaC request for additional information focused on issues related to infrastructure and project components, transport, site specific flora and fauna information and surface water and groundwater resources. Golder has prepared this response, on behalf of Indicoal, on the basis of existing data from the following sources:</w:t>
      </w:r>
    </w:p>
    <w:p w:rsidR="006E239B" w:rsidRDefault="006E239B" w:rsidP="006E239B">
      <w:pPr>
        <w:pStyle w:val="Bullets"/>
        <w:numPr>
          <w:ilvl w:val="0"/>
          <w:numId w:val="1"/>
        </w:numPr>
      </w:pPr>
      <w:r>
        <w:t>Infrastructure and project components</w:t>
      </w:r>
    </w:p>
    <w:p w:rsidR="006E239B" w:rsidRDefault="006E239B" w:rsidP="006E239B">
      <w:pPr>
        <w:pStyle w:val="Bullets"/>
        <w:numPr>
          <w:ilvl w:val="1"/>
          <w:numId w:val="1"/>
        </w:numPr>
      </w:pPr>
      <w:r w:rsidRPr="00F02333">
        <w:rPr>
          <w:i/>
        </w:rPr>
        <w:t>Concept Mine Study: Langloh Deposit, Hamilton, Tasmania</w:t>
      </w:r>
      <w:r>
        <w:t xml:space="preserve"> (Golder, 2012).</w:t>
      </w:r>
    </w:p>
    <w:p w:rsidR="006E239B" w:rsidRDefault="006E239B" w:rsidP="006E239B">
      <w:pPr>
        <w:pStyle w:val="Bullets"/>
        <w:numPr>
          <w:ilvl w:val="0"/>
          <w:numId w:val="1"/>
        </w:numPr>
      </w:pPr>
      <w:r>
        <w:t>Transport</w:t>
      </w:r>
    </w:p>
    <w:p w:rsidR="006E239B" w:rsidRDefault="006E239B" w:rsidP="006E239B">
      <w:pPr>
        <w:pStyle w:val="Bullets"/>
        <w:numPr>
          <w:ilvl w:val="1"/>
          <w:numId w:val="1"/>
        </w:numPr>
      </w:pPr>
      <w:r w:rsidRPr="005668C9">
        <w:rPr>
          <w:i/>
        </w:rPr>
        <w:t>Concept Mine Study: Langloh Deposit, Hamilton, Tasmania</w:t>
      </w:r>
      <w:r>
        <w:t xml:space="preserve"> (Golder, 2012).</w:t>
      </w:r>
    </w:p>
    <w:p w:rsidR="006E239B" w:rsidRDefault="006E239B" w:rsidP="006E239B">
      <w:pPr>
        <w:pStyle w:val="Bullets"/>
        <w:numPr>
          <w:ilvl w:val="1"/>
          <w:numId w:val="1"/>
        </w:numPr>
      </w:pPr>
      <w:r>
        <w:t>Tasmanian road data and vehicle and traffic notices</w:t>
      </w:r>
    </w:p>
    <w:p w:rsidR="006E239B" w:rsidRDefault="006E239B" w:rsidP="006E239B">
      <w:pPr>
        <w:pStyle w:val="Bullets"/>
        <w:numPr>
          <w:ilvl w:val="1"/>
          <w:numId w:val="1"/>
        </w:numPr>
      </w:pPr>
      <w:r>
        <w:t>Tasmanian Ports Strategy &amp; Vision (Tasports, 2011)</w:t>
      </w:r>
    </w:p>
    <w:p w:rsidR="006E239B" w:rsidRDefault="006E239B" w:rsidP="006E239B">
      <w:pPr>
        <w:pStyle w:val="Bullets"/>
        <w:numPr>
          <w:ilvl w:val="0"/>
          <w:numId w:val="1"/>
        </w:numPr>
      </w:pPr>
      <w:r>
        <w:t>Site specific flora and fauna information</w:t>
      </w:r>
    </w:p>
    <w:p w:rsidR="006E239B" w:rsidRDefault="006E239B" w:rsidP="006E239B">
      <w:pPr>
        <w:pStyle w:val="Bullets"/>
        <w:numPr>
          <w:ilvl w:val="1"/>
          <w:numId w:val="1"/>
        </w:numPr>
      </w:pPr>
      <w:r>
        <w:t>Natural Values Atlas.</w:t>
      </w:r>
    </w:p>
    <w:p w:rsidR="006E239B" w:rsidRDefault="006E239B" w:rsidP="006E239B">
      <w:pPr>
        <w:pStyle w:val="Bullets"/>
        <w:numPr>
          <w:ilvl w:val="1"/>
          <w:numId w:val="1"/>
        </w:numPr>
      </w:pPr>
      <w:r>
        <w:t>EPBC Act Protected Matters Search.</w:t>
      </w:r>
    </w:p>
    <w:p w:rsidR="006E239B" w:rsidRDefault="006E239B" w:rsidP="006E239B">
      <w:pPr>
        <w:pStyle w:val="Bullets"/>
        <w:numPr>
          <w:ilvl w:val="0"/>
          <w:numId w:val="1"/>
        </w:numPr>
      </w:pPr>
      <w:r>
        <w:t>Surface water and groundwater resources</w:t>
      </w:r>
    </w:p>
    <w:p w:rsidR="006E239B" w:rsidRDefault="006E239B" w:rsidP="006E239B">
      <w:pPr>
        <w:pStyle w:val="Bullets"/>
        <w:numPr>
          <w:ilvl w:val="1"/>
          <w:numId w:val="1"/>
        </w:numPr>
      </w:pPr>
      <w:r>
        <w:t xml:space="preserve">Previous groundwater studies at the neighbouring Kimbolton Mine provided by Indicoal to Golder. </w:t>
      </w:r>
    </w:p>
    <w:p w:rsidR="006E239B" w:rsidRDefault="006E239B" w:rsidP="006E239B">
      <w:pPr>
        <w:pStyle w:val="Bullets"/>
        <w:numPr>
          <w:ilvl w:val="1"/>
          <w:numId w:val="1"/>
        </w:numPr>
      </w:pPr>
      <w:r>
        <w:t>The Tasmania government registered groundwater bore database.</w:t>
      </w:r>
    </w:p>
    <w:p w:rsidR="006E239B" w:rsidRDefault="006E239B" w:rsidP="006E239B">
      <w:pPr>
        <w:pStyle w:val="Bullets"/>
        <w:numPr>
          <w:ilvl w:val="1"/>
          <w:numId w:val="1"/>
        </w:numPr>
      </w:pPr>
      <w:r w:rsidRPr="005668C9">
        <w:rPr>
          <w:i/>
        </w:rPr>
        <w:lastRenderedPageBreak/>
        <w:t>Concept Mine Study: Langloh Deposit, Hamilton, Tasmania</w:t>
      </w:r>
      <w:r>
        <w:t xml:space="preserve"> (Golder, 2012).</w:t>
      </w:r>
    </w:p>
    <w:p w:rsidR="006E239B" w:rsidRDefault="006E239B" w:rsidP="006E239B">
      <w:pPr>
        <w:pStyle w:val="Bullets"/>
        <w:numPr>
          <w:ilvl w:val="1"/>
          <w:numId w:val="1"/>
        </w:numPr>
      </w:pPr>
      <w:r>
        <w:t>Hydrogeological aquifer maps from the Department of Primary Industries, Parks, Water and Environment.</w:t>
      </w:r>
    </w:p>
    <w:p w:rsidR="006E239B" w:rsidRDefault="006E239B" w:rsidP="006E239B">
      <w:pPr>
        <w:pStyle w:val="Bullets"/>
        <w:numPr>
          <w:ilvl w:val="1"/>
          <w:numId w:val="1"/>
        </w:numPr>
      </w:pPr>
      <w:r>
        <w:t>Australian National Water Commission Regional Water Resource Assessment for Groundwater Management Unit.</w:t>
      </w:r>
    </w:p>
    <w:p w:rsidR="006E239B" w:rsidRDefault="006E239B" w:rsidP="006E239B">
      <w:r>
        <w:t>At this stage of the approval process it has not been considered viable to undertake fieldworks, or field surveys, as it is anticipated these may form part of later assessments in the approvals process, when the viability of the project is better understood.</w:t>
      </w:r>
    </w:p>
    <w:p w:rsidR="005F6012" w:rsidRPr="004C07CC" w:rsidRDefault="005F6012" w:rsidP="006E239B"/>
    <w:p w:rsidR="006E239B" w:rsidRDefault="006E239B" w:rsidP="005F6012">
      <w:pPr>
        <w:pStyle w:val="GANumberedHeading1"/>
      </w:pPr>
      <w:r>
        <w:t>Infrastructure and Project Components</w:t>
      </w:r>
    </w:p>
    <w:p w:rsidR="006E239B" w:rsidRDefault="006E239B" w:rsidP="005F6012">
      <w:pPr>
        <w:pStyle w:val="GANumberedHeading2"/>
      </w:pPr>
      <w:r>
        <w:t xml:space="preserve">Water Supply </w:t>
      </w:r>
    </w:p>
    <w:p w:rsidR="006E239B" w:rsidRDefault="006E239B" w:rsidP="006E239B">
      <w:r>
        <w:t>Water requirements for the project have not yet been determined. The potential source of water has also not been determined, but may include one or more of the following options:</w:t>
      </w:r>
    </w:p>
    <w:p w:rsidR="006E239B" w:rsidRDefault="006E239B" w:rsidP="006E239B">
      <w:pPr>
        <w:pStyle w:val="Bullets"/>
        <w:numPr>
          <w:ilvl w:val="0"/>
          <w:numId w:val="1"/>
        </w:numPr>
      </w:pPr>
      <w:r>
        <w:t>Groundwater or surface water licences from purchased properties.</w:t>
      </w:r>
    </w:p>
    <w:p w:rsidR="006E239B" w:rsidRDefault="006E239B" w:rsidP="006E239B">
      <w:pPr>
        <w:pStyle w:val="Bullets"/>
        <w:numPr>
          <w:ilvl w:val="0"/>
          <w:numId w:val="1"/>
        </w:numPr>
      </w:pPr>
      <w:r>
        <w:t xml:space="preserve">Onsite sources including pit water and water stored in onsite dams. </w:t>
      </w:r>
    </w:p>
    <w:p w:rsidR="006E239B" w:rsidRDefault="006E239B" w:rsidP="006E239B">
      <w:pPr>
        <w:pStyle w:val="Bullets"/>
        <w:numPr>
          <w:ilvl w:val="0"/>
          <w:numId w:val="1"/>
        </w:numPr>
      </w:pPr>
      <w:r>
        <w:t>New licence from Meadowbank Lake.</w:t>
      </w:r>
    </w:p>
    <w:p w:rsidR="006E239B" w:rsidRDefault="006E239B" w:rsidP="006E239B">
      <w:r>
        <w:t>Surface water, whether purchased from existing users or through obtaining a new licence, is likely to be accessed from Meadowbank Lake. A pipeline will be required from the mine site to the lake, approximately one km south of the site.</w:t>
      </w:r>
    </w:p>
    <w:p w:rsidR="006E239B" w:rsidRDefault="006E239B" w:rsidP="005F6012">
      <w:pPr>
        <w:pStyle w:val="GANumberedHeading2"/>
      </w:pPr>
      <w:r>
        <w:t>Electricity Supply</w:t>
      </w:r>
    </w:p>
    <w:p w:rsidR="006E239B" w:rsidRDefault="006E239B" w:rsidP="006E239B">
      <w:r>
        <w:t xml:space="preserve">The Tarraleah-New Norfolk (West) 110 kV line traverses the site and electricity for the project is proposed to be sourced from this line. </w:t>
      </w:r>
    </w:p>
    <w:p w:rsidR="006E239B" w:rsidRDefault="006E239B" w:rsidP="006E239B">
      <w:r>
        <w:t>It is anticipated that this will require the construction of a substation near the project. The location of the substation has not yet been determined.</w:t>
      </w:r>
    </w:p>
    <w:p w:rsidR="005F6012" w:rsidRDefault="005F6012" w:rsidP="006E239B"/>
    <w:p w:rsidR="006E239B" w:rsidRDefault="006E239B" w:rsidP="005F6012">
      <w:pPr>
        <w:pStyle w:val="GANumberedHeading1"/>
      </w:pPr>
      <w:r>
        <w:t>Transport</w:t>
      </w:r>
    </w:p>
    <w:p w:rsidR="006E239B" w:rsidRDefault="006E239B" w:rsidP="005F6012">
      <w:pPr>
        <w:pStyle w:val="GANumberedHeading2"/>
      </w:pPr>
      <w:r>
        <w:t>Export Options</w:t>
      </w:r>
    </w:p>
    <w:p w:rsidR="006E239B" w:rsidRPr="0074021D" w:rsidRDefault="006E239B" w:rsidP="006E239B">
      <w:r w:rsidRPr="0074021D">
        <w:t xml:space="preserve">As detailed in the EPBC Referral, Indicoal </w:t>
      </w:r>
      <w:r>
        <w:t xml:space="preserve">is </w:t>
      </w:r>
      <w:r w:rsidRPr="0074021D">
        <w:t>currently investigating transport options for the project. Investigations include negotiating with a Tasports in relation to existing port options and other potential port and jetty develop</w:t>
      </w:r>
      <w:r>
        <w:t>ment</w:t>
      </w:r>
      <w:r w:rsidRPr="0074021D">
        <w:t xml:space="preserve">s in Tasmania. </w:t>
      </w:r>
    </w:p>
    <w:p w:rsidR="006E239B" w:rsidRPr="0074021D" w:rsidRDefault="006E239B" w:rsidP="006E239B">
      <w:r w:rsidRPr="0074021D">
        <w:t xml:space="preserve">Two export options are currently being investigated as part of the project planning. The first is to export product from the existing Bell Bay Port, approximately 285 km northwest of the mine. Tasports are planning to expand this port facility, </w:t>
      </w:r>
      <w:r>
        <w:t>having secured</w:t>
      </w:r>
      <w:r w:rsidRPr="0074021D">
        <w:t xml:space="preserve"> $5M of Commonwealth funding for a new freight terminal in early May 2013 (ABC, 2013). Tasports will be the proponent of any port upgrade and would be responsible for any required approvals associated with the expansion of the existing facility. </w:t>
      </w:r>
    </w:p>
    <w:p w:rsidR="006E239B" w:rsidRDefault="006E239B" w:rsidP="006E239B">
      <w:r w:rsidRPr="0074021D">
        <w:t>The second export option being investigated is for product to be barged down the Derwent River to a mid-sea transhipment vehicle</w:t>
      </w:r>
      <w:r>
        <w:t>,</w:t>
      </w:r>
      <w:r w:rsidRPr="0074021D">
        <w:t xml:space="preserve"> or a geared vessel. Indicoal </w:t>
      </w:r>
      <w:r>
        <w:t>is</w:t>
      </w:r>
      <w:r w:rsidRPr="0074021D">
        <w:t xml:space="preserve"> considering the use of existing jetty and barge infrastructure, as well as </w:t>
      </w:r>
      <w:r>
        <w:t xml:space="preserve">the </w:t>
      </w:r>
      <w:r w:rsidRPr="0074021D">
        <w:t>new jetty and barge infrastructure being proposed on the Derwent River. New jetty options are not proposed to be developed by Indicoal, rather a commercial arrangement entered into between the owner/operator of the infrastructure. Any approvals required for the development of new jetties would be the responsibility of the owner/operator of the infrastructure.</w:t>
      </w:r>
      <w:r>
        <w:t xml:space="preserve"> </w:t>
      </w:r>
    </w:p>
    <w:p w:rsidR="006E239B" w:rsidRDefault="006E239B" w:rsidP="005F6012">
      <w:pPr>
        <w:pStyle w:val="GANumberedHeading2"/>
      </w:pPr>
      <w:r>
        <w:lastRenderedPageBreak/>
        <w:t>Transport Options</w:t>
      </w:r>
    </w:p>
    <w:p w:rsidR="006E239B" w:rsidRDefault="006E239B" w:rsidP="006E239B">
      <w:pPr>
        <w:pStyle w:val="Heading2Italic"/>
      </w:pPr>
      <w:r>
        <w:t>Road Transport</w:t>
      </w:r>
    </w:p>
    <w:p w:rsidR="006E239B" w:rsidRDefault="006E239B" w:rsidP="006E239B">
      <w:r>
        <w:t>Transport of ore from the mine to either Bell Bay or a jetty for transhipment will require the coal to be trucked from the mine to New Norfolk via the Lyell Highway. From New Norfolk, the transport route would divert depending on the export option chosen. For Bell Bay, the following road transport routes are currently being investigated:</w:t>
      </w:r>
    </w:p>
    <w:p w:rsidR="006E239B" w:rsidRDefault="006E239B" w:rsidP="006E239B">
      <w:pPr>
        <w:pStyle w:val="Bullets"/>
        <w:numPr>
          <w:ilvl w:val="0"/>
          <w:numId w:val="1"/>
        </w:numPr>
      </w:pPr>
      <w:r>
        <w:t>From New Norfolk to Bridgewater via the Boyer Road.</w:t>
      </w:r>
    </w:p>
    <w:p w:rsidR="006E239B" w:rsidRDefault="006E239B" w:rsidP="006E239B">
      <w:pPr>
        <w:pStyle w:val="Bullets"/>
        <w:numPr>
          <w:ilvl w:val="0"/>
          <w:numId w:val="1"/>
        </w:numPr>
      </w:pPr>
      <w:r>
        <w:t>From Bridgewater to Launceston via the Midland Highway.</w:t>
      </w:r>
    </w:p>
    <w:p w:rsidR="006E239B" w:rsidRDefault="006E239B" w:rsidP="006E239B">
      <w:pPr>
        <w:pStyle w:val="Bullets"/>
        <w:numPr>
          <w:ilvl w:val="0"/>
          <w:numId w:val="1"/>
        </w:numPr>
      </w:pPr>
      <w:r>
        <w:t>From Launceston to Bell Bay via the East Tamar Highway.</w:t>
      </w:r>
    </w:p>
    <w:p w:rsidR="006E239B" w:rsidRDefault="006E239B" w:rsidP="006E239B">
      <w:r>
        <w:t xml:space="preserve">The proposed transport route from the mine site to Bell Bay is approximately 285 km. </w:t>
      </w:r>
    </w:p>
    <w:p w:rsidR="006E239B" w:rsidRDefault="006E239B" w:rsidP="006E239B">
      <w:r>
        <w:t xml:space="preserve">If mid-sea transhipment is chosen as the export option, the road transport route will depend upon where the product is loaded on to a barge. If existing infrastructure is used, product would be transported from New Norfolk via the Boyer Road to an existing barge loading facility on the Derwent River near Boyer. The proposed road transport route from the mine to the existing barge loading facility is approximately 48 km. </w:t>
      </w:r>
    </w:p>
    <w:p w:rsidR="006E239B" w:rsidRDefault="006E239B" w:rsidP="006E239B">
      <w:r>
        <w:t xml:space="preserve">All roads within the proposed road transport routes are included within a designated heavy vehicle route and are approved for use by B-doubles. The proposed transport routes are a combination of State and National/State highways. While all roads within the road transport route are approved for heavy vehicles, no assessment has been made on the existing capacity of the roads or the requirement for any intersection upgrades. </w:t>
      </w:r>
    </w:p>
    <w:p w:rsidR="006E239B" w:rsidRDefault="006E239B" w:rsidP="006E239B">
      <w:pPr>
        <w:pStyle w:val="Heading2Italic"/>
      </w:pPr>
      <w:r>
        <w:t>Road and Rail Combination</w:t>
      </w:r>
    </w:p>
    <w:p w:rsidR="006E239B" w:rsidRDefault="006E239B" w:rsidP="006E239B">
      <w:r>
        <w:t xml:space="preserve">TasRail operate a narrow gauge rail system that is currently undergoing redevelopment. If product is to be exported via Bell Bay, it is possible to utilise a combination of road and rail. The road and rail combination would require product coal to be transported via road to an existing rail loading facility near Boyer, following the same proposed transport route as that used for mid-sea transhipment. The existing rail system is capable of carrying a 16 t axel load. The rail distance from Boyer to Bell Bay is approximately 250 km.  </w:t>
      </w:r>
    </w:p>
    <w:p w:rsidR="006E239B" w:rsidRDefault="006E239B" w:rsidP="006E239B">
      <w:r>
        <w:t>An alternative rail loading facility is located near Brighton and is part of an Intermodal Freight Hub. If product were to be trucked to this facility, the road transport route would be approximately 66 km and would be along the Lyell Highway and Boyer Road.</w:t>
      </w:r>
    </w:p>
    <w:p w:rsidR="005F6012" w:rsidRDefault="005F6012" w:rsidP="006E239B"/>
    <w:p w:rsidR="006E239B" w:rsidRDefault="006E239B" w:rsidP="005F6012">
      <w:pPr>
        <w:pStyle w:val="GANumberedHeading1"/>
      </w:pPr>
      <w:r>
        <w:t>Site Specific Flora and Fauna Information</w:t>
      </w:r>
    </w:p>
    <w:p w:rsidR="006E239B" w:rsidRDefault="006E239B" w:rsidP="006E239B">
      <w:r>
        <w:t xml:space="preserve">A desktop flora and fauna assessment has been conducted for the project area to support the preparation of a Notice of Intent to the Tasmanian Environment Protection Authority (EPA) and the EPBC referral. No site specific flora and fauna survey has been undertaken at this preliminary stage of project development. The project area has previously been cleared for grazing purposes and, based on the desktop assessment, was considered to be of low risk for providing suitable habitat for threatened species. No flora or fauna assessment, desktop or site survey, has been undertaken for the transport route. </w:t>
      </w:r>
    </w:p>
    <w:p w:rsidR="006E239B" w:rsidRDefault="006E239B" w:rsidP="006E239B">
      <w:r>
        <w:t>The desktop flora and fauna assessment identified the following two flora species (Curtis’ colobanth (</w:t>
      </w:r>
      <w:r w:rsidRPr="00CF4D70">
        <w:rPr>
          <w:i/>
        </w:rPr>
        <w:t>Colobanthus curtisiae</w:t>
      </w:r>
      <w:r w:rsidRPr="00C96407">
        <w:t>)</w:t>
      </w:r>
      <w:r>
        <w:t xml:space="preserve"> and matted flax-lilly (</w:t>
      </w:r>
      <w:r w:rsidRPr="00CF4D70">
        <w:rPr>
          <w:i/>
        </w:rPr>
        <w:t>Dianella amoena</w:t>
      </w:r>
      <w:r>
        <w:t>)) and four fauna species (wedge-tailed eagle (</w:t>
      </w:r>
      <w:r w:rsidRPr="00CF4D70">
        <w:rPr>
          <w:i/>
        </w:rPr>
        <w:t>Aquila audax fleayi</w:t>
      </w:r>
      <w:r>
        <w:t>), masked owl (</w:t>
      </w:r>
      <w:r w:rsidRPr="00CF4D70">
        <w:rPr>
          <w:i/>
        </w:rPr>
        <w:t>Tyto novaehollandiae castanops</w:t>
      </w:r>
      <w:r w:rsidRPr="00C96407">
        <w:t>)</w:t>
      </w:r>
      <w:r>
        <w:t>, eastern barred bandicoot (</w:t>
      </w:r>
      <w:r w:rsidRPr="00CF4D70">
        <w:rPr>
          <w:i/>
        </w:rPr>
        <w:t>Perameles gunnii gunnii</w:t>
      </w:r>
      <w:r w:rsidRPr="00C96407">
        <w:t>)</w:t>
      </w:r>
      <w:r>
        <w:t xml:space="preserve"> and tasmanian devil (</w:t>
      </w:r>
      <w:r w:rsidRPr="00CF4D70">
        <w:rPr>
          <w:i/>
        </w:rPr>
        <w:t>Sarcophilus harrisii</w:t>
      </w:r>
      <w:r w:rsidRPr="00C96407">
        <w:t>)</w:t>
      </w:r>
      <w:r>
        <w:t xml:space="preserve">). The desktop assessment concluded that proposed activities at the mine site were unlikely to have a significant impact on any of these species. </w:t>
      </w:r>
    </w:p>
    <w:p w:rsidR="006E239B" w:rsidRDefault="006E239B" w:rsidP="006E239B">
      <w:r>
        <w:t xml:space="preserve">The proposed transport routes were not considered as part of this desktop assessment. While a detailed traffic and road impact assessment has not yet been undertaken, as all roads within the proposed transport routes are designated for heavy vehicles, it has been assumed that limited (if any) road upgrades will be required. As such, clearing roadside vegetation (which can provide of important habitat for some species) is unlikely. </w:t>
      </w:r>
    </w:p>
    <w:p w:rsidR="006E239B" w:rsidRDefault="006E239B" w:rsidP="006E239B">
      <w:r>
        <w:lastRenderedPageBreak/>
        <w:t>Vehicle collisions have the potential to be</w:t>
      </w:r>
      <w:r w:rsidRPr="00A75BC1">
        <w:t xml:space="preserve"> a major threat to </w:t>
      </w:r>
      <w:r>
        <w:t>the t</w:t>
      </w:r>
      <w:r w:rsidRPr="00A75BC1">
        <w:t xml:space="preserve">asmanian devil, especially as </w:t>
      </w:r>
      <w:r>
        <w:t>t</w:t>
      </w:r>
      <w:r w:rsidRPr="00A75BC1">
        <w:t xml:space="preserve">asmanian devils frequently favour food sources such as carcasses on roads. </w:t>
      </w:r>
      <w:r>
        <w:t xml:space="preserve">It has been assumed that the </w:t>
      </w:r>
      <w:r w:rsidRPr="00A75BC1">
        <w:t xml:space="preserve">project would operate one 12 hour shift per day, six days per week. Product transport would not occur </w:t>
      </w:r>
      <w:r>
        <w:t>between sunset and sunrise</w:t>
      </w:r>
      <w:r w:rsidRPr="00A75BC1">
        <w:t>, reducing the risk of vehicle collision with Tasmanian devils.</w:t>
      </w:r>
    </w:p>
    <w:p w:rsidR="006E239B" w:rsidRDefault="006E239B" w:rsidP="006E239B">
      <w:r>
        <w:t>It is anticipated that detailed field-based flora and fauna assessments may form part of the scope of later assessments in the approvals process.</w:t>
      </w:r>
    </w:p>
    <w:p w:rsidR="005F6012" w:rsidRDefault="005F6012" w:rsidP="006E239B"/>
    <w:p w:rsidR="006E239B" w:rsidRDefault="006E239B" w:rsidP="005F6012">
      <w:pPr>
        <w:pStyle w:val="GANumberedHeading1"/>
      </w:pPr>
      <w:r w:rsidRPr="001C5370">
        <w:t>Surface and Groundwater Resources</w:t>
      </w:r>
    </w:p>
    <w:p w:rsidR="006E239B" w:rsidRPr="00C9238C" w:rsidRDefault="006E239B" w:rsidP="006E239B">
      <w:r>
        <w:t>The information provided below has been developed from a desktop review of a variety of information sources listed in the introduction to this response.  It is anticipated that detailed field-based assessments of groundwater resources may form part of later assessments in the approvals process.</w:t>
      </w:r>
    </w:p>
    <w:p w:rsidR="006E239B" w:rsidRPr="001C5370" w:rsidRDefault="006E239B" w:rsidP="005F6012">
      <w:pPr>
        <w:pStyle w:val="GANumberedHeading2"/>
      </w:pPr>
      <w:r w:rsidRPr="001C5370">
        <w:t>Groundwater Management Unit</w:t>
      </w:r>
    </w:p>
    <w:p w:rsidR="006E239B" w:rsidRPr="001C5370" w:rsidRDefault="006E239B" w:rsidP="006E239B">
      <w:r w:rsidRPr="001C5370">
        <w:t xml:space="preserve">The Langloh Project site is located in the Tasmanian Unincorporated Area - Central South East Groundwater Management Unit (ID TAS_GW_T16) (NWC, 2005). </w:t>
      </w:r>
    </w:p>
    <w:p w:rsidR="006E239B" w:rsidRPr="00F63F6C" w:rsidRDefault="006E239B" w:rsidP="006E239B">
      <w:r>
        <w:t>No</w:t>
      </w:r>
      <w:r w:rsidRPr="006E3504">
        <w:t xml:space="preserve"> cap </w:t>
      </w:r>
      <w:r>
        <w:t xml:space="preserve">has </w:t>
      </w:r>
      <w:r w:rsidRPr="006E3504">
        <w:t>been placed on groundwater usage / abstraction in this groundwater management unit</w:t>
      </w:r>
      <w:r>
        <w:t xml:space="preserve"> at the time of accessing data.</w:t>
      </w:r>
    </w:p>
    <w:p w:rsidR="006E239B" w:rsidRPr="001C5370" w:rsidRDefault="006E239B" w:rsidP="005F6012">
      <w:pPr>
        <w:pStyle w:val="GANumberedHeading2"/>
      </w:pPr>
      <w:r w:rsidRPr="001C5370">
        <w:t>Registered Groundwater Users</w:t>
      </w:r>
    </w:p>
    <w:p w:rsidR="006E239B" w:rsidRDefault="006E239B" w:rsidP="006E239B">
      <w:r>
        <w:t>A search of  the Tasmanian Government groundwater bore database identified existing groundwater users in the vicinity of the Project site, and hydrogeological and bore information. Results of the 3 km and 8 km radius search are included in Attachment A.</w:t>
      </w:r>
    </w:p>
    <w:p w:rsidR="006E239B" w:rsidRPr="00ED780E" w:rsidRDefault="006E239B" w:rsidP="006E239B">
      <w:pPr>
        <w:rPr>
          <w:highlight w:val="magenta"/>
        </w:rPr>
      </w:pPr>
      <w:r>
        <w:t xml:space="preserve">Groundwater bore (ID 2631) is located closest to the Langloh Project site. A total of ten bores are located within three kilometres of the site including one abandoned bore (Bore 17213) </w:t>
      </w:r>
      <w:r w:rsidRPr="001C5370">
        <w:t>(refer to</w:t>
      </w:r>
      <w:r>
        <w:t xml:space="preserve"> Table 2 below)</w:t>
      </w:r>
      <w:r w:rsidRPr="001C5370">
        <w:t xml:space="preserve">. </w:t>
      </w:r>
      <w:r w:rsidRPr="00ED780E">
        <w:rPr>
          <w:highlight w:val="magenta"/>
        </w:rPr>
        <w:t xml:space="preserve"> </w:t>
      </w:r>
    </w:p>
    <w:p w:rsidR="006E239B" w:rsidRPr="001C5370" w:rsidRDefault="006E239B" w:rsidP="006E239B">
      <w:pPr>
        <w:pStyle w:val="Bullets"/>
        <w:numPr>
          <w:ilvl w:val="0"/>
          <w:numId w:val="1"/>
        </w:numPr>
      </w:pPr>
      <w:r w:rsidRPr="001C5370">
        <w:t>Eight bores are installed in Triassic formation:</w:t>
      </w:r>
    </w:p>
    <w:p w:rsidR="006E239B" w:rsidRPr="001C5370" w:rsidRDefault="006E239B" w:rsidP="006E239B">
      <w:pPr>
        <w:pStyle w:val="Bullets"/>
        <w:numPr>
          <w:ilvl w:val="1"/>
          <w:numId w:val="1"/>
        </w:numPr>
      </w:pPr>
      <w:r w:rsidRPr="001C5370">
        <w:t>Bore yield ranging from 0.13 L/s to 3.15 L/s (data from seven bores)</w:t>
      </w:r>
    </w:p>
    <w:p w:rsidR="006E239B" w:rsidRPr="001C5370" w:rsidRDefault="006E239B" w:rsidP="006E239B">
      <w:pPr>
        <w:pStyle w:val="Bullets"/>
        <w:numPr>
          <w:ilvl w:val="1"/>
          <w:numId w:val="1"/>
        </w:numPr>
      </w:pPr>
      <w:r w:rsidRPr="001C5370">
        <w:t>Bore depth ranging from 15.2 m to 60 m.</w:t>
      </w:r>
    </w:p>
    <w:p w:rsidR="006E239B" w:rsidRPr="001C5370" w:rsidRDefault="006E239B" w:rsidP="006E239B">
      <w:pPr>
        <w:pStyle w:val="Bullets"/>
        <w:numPr>
          <w:ilvl w:val="1"/>
          <w:numId w:val="1"/>
        </w:numPr>
      </w:pPr>
      <w:r>
        <w:t>Static</w:t>
      </w:r>
      <w:r w:rsidRPr="001C5370">
        <w:t xml:space="preserve"> water level (SWL) ranging from 4.6 m to 10.7 m (data from two bores)</w:t>
      </w:r>
      <w:r>
        <w:t>.</w:t>
      </w:r>
    </w:p>
    <w:p w:rsidR="006E239B" w:rsidRPr="001C5370" w:rsidRDefault="006E239B" w:rsidP="006E239B">
      <w:pPr>
        <w:pStyle w:val="Bullets"/>
        <w:numPr>
          <w:ilvl w:val="0"/>
          <w:numId w:val="1"/>
        </w:numPr>
      </w:pPr>
      <w:r w:rsidRPr="001C5370">
        <w:t>Two bores are installed in Jurassic Dolerite formation. Bore yield and depth values are only available for bore 17218:</w:t>
      </w:r>
    </w:p>
    <w:p w:rsidR="006E239B" w:rsidRPr="001C5370" w:rsidRDefault="006E239B" w:rsidP="006E239B">
      <w:pPr>
        <w:pStyle w:val="Bullets"/>
        <w:numPr>
          <w:ilvl w:val="1"/>
          <w:numId w:val="1"/>
        </w:numPr>
      </w:pPr>
      <w:r w:rsidRPr="001C5370">
        <w:t xml:space="preserve">Bore yield of 1.89 L/s </w:t>
      </w:r>
    </w:p>
    <w:p w:rsidR="006E239B" w:rsidRPr="001C5370" w:rsidRDefault="006E239B" w:rsidP="006E239B">
      <w:pPr>
        <w:pStyle w:val="Bullets"/>
        <w:numPr>
          <w:ilvl w:val="1"/>
          <w:numId w:val="1"/>
        </w:numPr>
      </w:pPr>
      <w:r w:rsidRPr="001C5370">
        <w:t>Bore depth 60 m</w:t>
      </w:r>
      <w:r>
        <w:t>.</w:t>
      </w:r>
    </w:p>
    <w:p w:rsidR="006E239B" w:rsidRPr="00672C98" w:rsidRDefault="006E239B" w:rsidP="006E239B">
      <w:r w:rsidRPr="00672C98">
        <w:t>Water quality data is very limited with only one total dissolved solids (TDS) value for bore 19025 (TDS of 890 mg/L).</w:t>
      </w:r>
    </w:p>
    <w:p w:rsidR="006E239B" w:rsidRPr="00672C98" w:rsidRDefault="006E239B" w:rsidP="006E239B">
      <w:pPr>
        <w:pStyle w:val="CaptionTables"/>
      </w:pPr>
      <w:r w:rsidRPr="00672C98">
        <w:t xml:space="preserve">Table </w:t>
      </w:r>
      <w:r w:rsidRPr="00672C98">
        <w:fldChar w:fldCharType="begin"/>
      </w:r>
      <w:r w:rsidRPr="00672C98">
        <w:instrText xml:space="preserve"> SEQ Table \* ARABIC </w:instrText>
      </w:r>
      <w:r w:rsidRPr="00672C98">
        <w:fldChar w:fldCharType="separate"/>
      </w:r>
      <w:r>
        <w:rPr>
          <w:noProof/>
        </w:rPr>
        <w:t>2</w:t>
      </w:r>
      <w:r w:rsidRPr="00672C98">
        <w:fldChar w:fldCharType="end"/>
      </w:r>
      <w:r w:rsidRPr="00672C98">
        <w:t>: Results of the 3 km Search of Groundwater Bore Database</w:t>
      </w:r>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930"/>
        <w:gridCol w:w="976"/>
        <w:gridCol w:w="1050"/>
        <w:gridCol w:w="1217"/>
        <w:gridCol w:w="900"/>
        <w:gridCol w:w="811"/>
        <w:gridCol w:w="778"/>
        <w:gridCol w:w="1935"/>
        <w:gridCol w:w="1256"/>
      </w:tblGrid>
      <w:tr w:rsidR="006E239B" w:rsidRPr="007547B8" w:rsidTr="008214B4">
        <w:trPr>
          <w:tblHeader/>
        </w:trPr>
        <w:tc>
          <w:tcPr>
            <w:tcW w:w="930" w:type="dxa"/>
            <w:shd w:val="clear" w:color="auto" w:fill="auto"/>
            <w:vAlign w:val="center"/>
          </w:tcPr>
          <w:p w:rsidR="006E239B" w:rsidRPr="007547B8" w:rsidRDefault="006E239B" w:rsidP="008214B4">
            <w:pPr>
              <w:pStyle w:val="TableHeaderRow"/>
            </w:pPr>
            <w:r>
              <w:t>Bore ID</w:t>
            </w:r>
          </w:p>
        </w:tc>
        <w:tc>
          <w:tcPr>
            <w:tcW w:w="976" w:type="dxa"/>
            <w:shd w:val="clear" w:color="auto" w:fill="auto"/>
            <w:vAlign w:val="center"/>
          </w:tcPr>
          <w:p w:rsidR="006E239B" w:rsidRPr="007547B8" w:rsidRDefault="006E239B" w:rsidP="008214B4">
            <w:pPr>
              <w:pStyle w:val="TableHeaderRow"/>
            </w:pPr>
            <w:r>
              <w:t>Easting</w:t>
            </w:r>
          </w:p>
        </w:tc>
        <w:tc>
          <w:tcPr>
            <w:tcW w:w="1050" w:type="dxa"/>
            <w:shd w:val="clear" w:color="auto" w:fill="auto"/>
            <w:vAlign w:val="center"/>
          </w:tcPr>
          <w:p w:rsidR="006E239B" w:rsidRPr="007547B8" w:rsidRDefault="006E239B" w:rsidP="008214B4">
            <w:pPr>
              <w:pStyle w:val="TableHeaderRow"/>
            </w:pPr>
            <w:r>
              <w:t>Northing</w:t>
            </w:r>
          </w:p>
        </w:tc>
        <w:tc>
          <w:tcPr>
            <w:tcW w:w="1217" w:type="dxa"/>
            <w:shd w:val="clear" w:color="auto" w:fill="auto"/>
            <w:vAlign w:val="center"/>
          </w:tcPr>
          <w:p w:rsidR="006E239B" w:rsidRPr="007547B8" w:rsidRDefault="006E239B" w:rsidP="008214B4">
            <w:pPr>
              <w:pStyle w:val="TableHeaderRow"/>
            </w:pPr>
            <w:r>
              <w:t>Drilled Date</w:t>
            </w:r>
          </w:p>
        </w:tc>
        <w:tc>
          <w:tcPr>
            <w:tcW w:w="900" w:type="dxa"/>
            <w:shd w:val="clear" w:color="auto" w:fill="auto"/>
            <w:vAlign w:val="center"/>
          </w:tcPr>
          <w:p w:rsidR="006E239B" w:rsidRPr="007547B8" w:rsidRDefault="006E239B" w:rsidP="008214B4">
            <w:pPr>
              <w:pStyle w:val="TableHeaderRow"/>
            </w:pPr>
            <w:r>
              <w:t>Depth^</w:t>
            </w:r>
          </w:p>
        </w:tc>
        <w:tc>
          <w:tcPr>
            <w:tcW w:w="811" w:type="dxa"/>
            <w:shd w:val="clear" w:color="auto" w:fill="auto"/>
            <w:vAlign w:val="center"/>
          </w:tcPr>
          <w:p w:rsidR="006E239B" w:rsidRPr="007547B8" w:rsidRDefault="006E239B" w:rsidP="008214B4">
            <w:pPr>
              <w:pStyle w:val="TableHeaderRow"/>
            </w:pPr>
            <w:r>
              <w:t>Initial Yield+</w:t>
            </w:r>
          </w:p>
        </w:tc>
        <w:tc>
          <w:tcPr>
            <w:tcW w:w="778" w:type="dxa"/>
            <w:shd w:val="clear" w:color="auto" w:fill="auto"/>
            <w:vAlign w:val="center"/>
          </w:tcPr>
          <w:p w:rsidR="006E239B" w:rsidRPr="007547B8" w:rsidRDefault="006E239B" w:rsidP="008214B4">
            <w:pPr>
              <w:pStyle w:val="TableHeaderRow"/>
            </w:pPr>
            <w:r>
              <w:t>SWL^</w:t>
            </w:r>
          </w:p>
        </w:tc>
        <w:tc>
          <w:tcPr>
            <w:tcW w:w="1935" w:type="dxa"/>
            <w:shd w:val="clear" w:color="auto" w:fill="auto"/>
            <w:vAlign w:val="center"/>
          </w:tcPr>
          <w:p w:rsidR="006E239B" w:rsidRPr="007547B8" w:rsidRDefault="006E239B" w:rsidP="008214B4">
            <w:pPr>
              <w:pStyle w:val="TableHeaderRow"/>
            </w:pPr>
            <w:r>
              <w:t>Main aquifer geology</w:t>
            </w:r>
          </w:p>
        </w:tc>
        <w:tc>
          <w:tcPr>
            <w:tcW w:w="1256" w:type="dxa"/>
            <w:shd w:val="clear" w:color="auto" w:fill="auto"/>
            <w:vAlign w:val="center"/>
          </w:tcPr>
          <w:p w:rsidR="006E239B" w:rsidRPr="007547B8" w:rsidRDefault="006E239B" w:rsidP="008214B4">
            <w:pPr>
              <w:pStyle w:val="TableHeaderRow"/>
            </w:pPr>
            <w:r>
              <w:t>Operating status</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2601</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483313</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5290383</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12/06/1962</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29</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0.13</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Pr="007547B8" w:rsidRDefault="006E239B" w:rsidP="008214B4">
            <w:pPr>
              <w:spacing w:before="20" w:after="20" w:line="240" w:lineRule="auto"/>
              <w:rPr>
                <w:rFonts w:cs="Arial"/>
              </w:rPr>
            </w:pPr>
            <w:r>
              <w:rPr>
                <w:rFonts w:cs="Arial"/>
              </w:rPr>
              <w:t>Triassic</w:t>
            </w:r>
          </w:p>
        </w:tc>
        <w:tc>
          <w:tcPr>
            <w:tcW w:w="1256" w:type="dxa"/>
            <w:shd w:val="clear" w:color="auto" w:fill="auto"/>
            <w:vAlign w:val="center"/>
          </w:tcPr>
          <w:p w:rsidR="006E239B" w:rsidRPr="007547B8" w:rsidRDefault="006E239B" w:rsidP="008214B4">
            <w:pPr>
              <w:spacing w:before="20" w:after="20" w:line="240" w:lineRule="auto"/>
              <w:rPr>
                <w:rFonts w:cs="Arial"/>
              </w:rPr>
            </w:pPr>
            <w:r>
              <w:rPr>
                <w:rFonts w:cs="Arial"/>
              </w:rPr>
              <w:t>Unknown</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2611</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486540</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5288620</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08/06/1956</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15.2</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0.06</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vAlign w:val="center"/>
          </w:tcPr>
          <w:p w:rsidR="006E239B" w:rsidRPr="007547B8" w:rsidRDefault="006E239B" w:rsidP="008214B4">
            <w:pPr>
              <w:spacing w:before="20" w:after="20" w:line="240" w:lineRule="auto"/>
              <w:rPr>
                <w:rFonts w:cs="Arial"/>
              </w:rPr>
            </w:pPr>
            <w:r>
              <w:rPr>
                <w:rFonts w:cs="Arial"/>
              </w:rPr>
              <w:t>functioning</w:t>
            </w:r>
          </w:p>
        </w:tc>
      </w:tr>
      <w:tr w:rsidR="006E239B" w:rsidRPr="007547B8" w:rsidTr="008214B4">
        <w:tc>
          <w:tcPr>
            <w:tcW w:w="930"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2631</w:t>
            </w:r>
            <w:r>
              <w:rPr>
                <w:rFonts w:cs="Arial"/>
                <w:b/>
              </w:rPr>
              <w:t>*</w:t>
            </w:r>
          </w:p>
        </w:tc>
        <w:tc>
          <w:tcPr>
            <w:tcW w:w="976"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484415</w:t>
            </w:r>
          </w:p>
        </w:tc>
        <w:tc>
          <w:tcPr>
            <w:tcW w:w="1050"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5288265</w:t>
            </w:r>
          </w:p>
        </w:tc>
        <w:tc>
          <w:tcPr>
            <w:tcW w:w="1217"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05/08/1965</w:t>
            </w:r>
          </w:p>
        </w:tc>
        <w:tc>
          <w:tcPr>
            <w:tcW w:w="900"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12.2</w:t>
            </w:r>
          </w:p>
        </w:tc>
        <w:tc>
          <w:tcPr>
            <w:tcW w:w="811" w:type="dxa"/>
            <w:shd w:val="clear" w:color="auto" w:fill="auto"/>
            <w:vAlign w:val="center"/>
          </w:tcPr>
          <w:p w:rsidR="006E239B" w:rsidRPr="000E2DC5" w:rsidRDefault="006E239B" w:rsidP="008214B4">
            <w:pPr>
              <w:spacing w:before="20" w:after="20" w:line="240" w:lineRule="auto"/>
              <w:rPr>
                <w:rFonts w:cs="Arial"/>
                <w:b/>
              </w:rPr>
            </w:pPr>
            <w:r w:rsidRPr="000E2DC5">
              <w:rPr>
                <w:rFonts w:cs="Arial"/>
                <w:b/>
              </w:rPr>
              <w:t>0.51</w:t>
            </w:r>
          </w:p>
        </w:tc>
        <w:tc>
          <w:tcPr>
            <w:tcW w:w="778" w:type="dxa"/>
            <w:shd w:val="clear" w:color="auto" w:fill="auto"/>
            <w:vAlign w:val="center"/>
          </w:tcPr>
          <w:p w:rsidR="006E239B" w:rsidRPr="000E2DC5" w:rsidRDefault="006E239B" w:rsidP="008214B4">
            <w:pPr>
              <w:spacing w:before="20" w:after="20" w:line="240" w:lineRule="auto"/>
              <w:rPr>
                <w:rFonts w:cs="Arial"/>
                <w:b/>
              </w:rPr>
            </w:pPr>
          </w:p>
        </w:tc>
        <w:tc>
          <w:tcPr>
            <w:tcW w:w="1935" w:type="dxa"/>
            <w:shd w:val="clear" w:color="auto" w:fill="auto"/>
            <w:vAlign w:val="center"/>
          </w:tcPr>
          <w:p w:rsidR="006E239B" w:rsidRPr="000E2DC5" w:rsidRDefault="006E239B" w:rsidP="008214B4">
            <w:pPr>
              <w:rPr>
                <w:b/>
              </w:rPr>
            </w:pPr>
            <w:r w:rsidRPr="000E2DC5">
              <w:rPr>
                <w:rFonts w:cs="Arial"/>
                <w:b/>
              </w:rPr>
              <w:t>Triassic</w:t>
            </w:r>
          </w:p>
        </w:tc>
        <w:tc>
          <w:tcPr>
            <w:tcW w:w="1256" w:type="dxa"/>
            <w:shd w:val="clear" w:color="auto" w:fill="auto"/>
            <w:vAlign w:val="center"/>
          </w:tcPr>
          <w:p w:rsidR="006E239B" w:rsidRPr="000E2DC5" w:rsidRDefault="006E239B" w:rsidP="008214B4">
            <w:pPr>
              <w:spacing w:before="20" w:after="20" w:line="240" w:lineRule="auto"/>
              <w:rPr>
                <w:rFonts w:cs="Arial"/>
                <w:b/>
              </w:rPr>
            </w:pPr>
            <w:r>
              <w:rPr>
                <w:rFonts w:cs="Arial"/>
              </w:rPr>
              <w:t>ND</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17208</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486882</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5288620</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08/04/1998</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61</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3.13</w:t>
            </w:r>
          </w:p>
        </w:tc>
        <w:tc>
          <w:tcPr>
            <w:tcW w:w="778" w:type="dxa"/>
            <w:shd w:val="clear" w:color="auto" w:fill="auto"/>
            <w:vAlign w:val="center"/>
          </w:tcPr>
          <w:p w:rsidR="006E239B" w:rsidRPr="007547B8" w:rsidRDefault="006E239B" w:rsidP="008214B4">
            <w:pPr>
              <w:spacing w:before="20" w:after="20" w:line="240" w:lineRule="auto"/>
              <w:rPr>
                <w:rFonts w:cs="Arial"/>
              </w:rPr>
            </w:pPr>
            <w:r>
              <w:rPr>
                <w:rFonts w:cs="Arial"/>
              </w:rPr>
              <w:t>10.7</w:t>
            </w: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tcPr>
          <w:p w:rsidR="006E239B" w:rsidRDefault="006E239B" w:rsidP="008214B4">
            <w:r w:rsidRPr="00B93218">
              <w:rPr>
                <w:rFonts w:cs="Arial"/>
              </w:rPr>
              <w:t>functioning</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17209</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486314</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5288634</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15/04/1998</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53.4</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3.13</w:t>
            </w:r>
          </w:p>
        </w:tc>
        <w:tc>
          <w:tcPr>
            <w:tcW w:w="778" w:type="dxa"/>
            <w:shd w:val="clear" w:color="auto" w:fill="auto"/>
            <w:vAlign w:val="center"/>
          </w:tcPr>
          <w:p w:rsidR="006E239B" w:rsidRPr="007547B8" w:rsidRDefault="006E239B" w:rsidP="008214B4">
            <w:pPr>
              <w:spacing w:before="20" w:after="20" w:line="240" w:lineRule="auto"/>
              <w:rPr>
                <w:rFonts w:cs="Arial"/>
              </w:rPr>
            </w:pPr>
            <w:r>
              <w:rPr>
                <w:rFonts w:cs="Arial"/>
              </w:rPr>
              <w:t>4.6</w:t>
            </w: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tcPr>
          <w:p w:rsidR="006E239B" w:rsidRDefault="006E239B" w:rsidP="008214B4">
            <w:r w:rsidRPr="00B93218">
              <w:rPr>
                <w:rFonts w:cs="Arial"/>
              </w:rPr>
              <w:t>functioning</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lastRenderedPageBreak/>
              <w:t>17213</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486392</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5288955</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18/02/1997</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51</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ND</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tcPr>
          <w:p w:rsidR="006E239B" w:rsidRDefault="006E239B" w:rsidP="008214B4">
            <w:r>
              <w:rPr>
                <w:rFonts w:cs="Arial"/>
              </w:rPr>
              <w:t>abandoned</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17214</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486392</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5288975</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18/02/1997</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39</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3.15</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tcPr>
          <w:p w:rsidR="006E239B" w:rsidRDefault="006E239B" w:rsidP="008214B4">
            <w:r w:rsidRPr="00B93218">
              <w:rPr>
                <w:rFonts w:cs="Arial"/>
              </w:rPr>
              <w:t>functioning</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17218</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486314</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5288109</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16/01/1998</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60</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1.89</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Pr>
                <w:rFonts w:cs="Arial"/>
              </w:rPr>
              <w:t>Jurassic Dolerite</w:t>
            </w:r>
          </w:p>
        </w:tc>
        <w:tc>
          <w:tcPr>
            <w:tcW w:w="1256" w:type="dxa"/>
            <w:shd w:val="clear" w:color="auto" w:fill="auto"/>
          </w:tcPr>
          <w:p w:rsidR="006E239B" w:rsidRDefault="006E239B" w:rsidP="008214B4">
            <w:r w:rsidRPr="00B93218">
              <w:rPr>
                <w:rFonts w:cs="Arial"/>
              </w:rPr>
              <w:t>functioning</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19022</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486623</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5288329</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15/01/1998</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30</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1.01</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sidRPr="00771A85">
              <w:rPr>
                <w:rFonts w:cs="Arial"/>
              </w:rPr>
              <w:t>Triassic</w:t>
            </w:r>
          </w:p>
        </w:tc>
        <w:tc>
          <w:tcPr>
            <w:tcW w:w="1256" w:type="dxa"/>
            <w:shd w:val="clear" w:color="auto" w:fill="auto"/>
          </w:tcPr>
          <w:p w:rsidR="006E239B" w:rsidRDefault="006E239B" w:rsidP="008214B4">
            <w:r w:rsidRPr="00B93218">
              <w:rPr>
                <w:rFonts w:cs="Arial"/>
              </w:rPr>
              <w:t>functioning</w:t>
            </w:r>
          </w:p>
        </w:tc>
      </w:tr>
      <w:tr w:rsidR="006E239B" w:rsidRPr="007547B8" w:rsidTr="008214B4">
        <w:tc>
          <w:tcPr>
            <w:tcW w:w="930" w:type="dxa"/>
            <w:shd w:val="clear" w:color="auto" w:fill="auto"/>
            <w:vAlign w:val="center"/>
          </w:tcPr>
          <w:p w:rsidR="006E239B" w:rsidRPr="007547B8" w:rsidRDefault="006E239B" w:rsidP="008214B4">
            <w:pPr>
              <w:spacing w:before="20" w:after="20" w:line="240" w:lineRule="auto"/>
              <w:rPr>
                <w:rFonts w:cs="Arial"/>
              </w:rPr>
            </w:pPr>
            <w:r>
              <w:rPr>
                <w:rFonts w:cs="Arial"/>
              </w:rPr>
              <w:t>19025</w:t>
            </w:r>
          </w:p>
        </w:tc>
        <w:tc>
          <w:tcPr>
            <w:tcW w:w="976" w:type="dxa"/>
            <w:shd w:val="clear" w:color="auto" w:fill="auto"/>
            <w:vAlign w:val="center"/>
          </w:tcPr>
          <w:p w:rsidR="006E239B" w:rsidRPr="007547B8" w:rsidRDefault="006E239B" w:rsidP="008214B4">
            <w:pPr>
              <w:spacing w:before="20" w:after="20" w:line="240" w:lineRule="auto"/>
              <w:rPr>
                <w:rFonts w:cs="Arial"/>
              </w:rPr>
            </w:pPr>
            <w:r>
              <w:rPr>
                <w:rFonts w:cs="Arial"/>
              </w:rPr>
              <w:t>485930</w:t>
            </w:r>
          </w:p>
        </w:tc>
        <w:tc>
          <w:tcPr>
            <w:tcW w:w="1050" w:type="dxa"/>
            <w:shd w:val="clear" w:color="auto" w:fill="auto"/>
            <w:vAlign w:val="center"/>
          </w:tcPr>
          <w:p w:rsidR="006E239B" w:rsidRPr="007547B8" w:rsidRDefault="006E239B" w:rsidP="008214B4">
            <w:pPr>
              <w:spacing w:before="20" w:after="20" w:line="240" w:lineRule="auto"/>
              <w:rPr>
                <w:rFonts w:cs="Arial"/>
              </w:rPr>
            </w:pPr>
            <w:r>
              <w:rPr>
                <w:rFonts w:cs="Arial"/>
              </w:rPr>
              <w:t>5287950</w:t>
            </w:r>
          </w:p>
        </w:tc>
        <w:tc>
          <w:tcPr>
            <w:tcW w:w="1217" w:type="dxa"/>
            <w:shd w:val="clear" w:color="auto" w:fill="auto"/>
            <w:vAlign w:val="center"/>
          </w:tcPr>
          <w:p w:rsidR="006E239B" w:rsidRPr="007547B8" w:rsidRDefault="006E239B" w:rsidP="008214B4">
            <w:pPr>
              <w:spacing w:before="20" w:after="20" w:line="240" w:lineRule="auto"/>
              <w:rPr>
                <w:rFonts w:cs="Arial"/>
              </w:rPr>
            </w:pPr>
            <w:r>
              <w:rPr>
                <w:rFonts w:cs="Arial"/>
              </w:rPr>
              <w:t>ND</w:t>
            </w:r>
          </w:p>
        </w:tc>
        <w:tc>
          <w:tcPr>
            <w:tcW w:w="900" w:type="dxa"/>
            <w:shd w:val="clear" w:color="auto" w:fill="auto"/>
            <w:vAlign w:val="center"/>
          </w:tcPr>
          <w:p w:rsidR="006E239B" w:rsidRPr="007547B8" w:rsidRDefault="006E239B" w:rsidP="008214B4">
            <w:pPr>
              <w:spacing w:before="20" w:after="20" w:line="240" w:lineRule="auto"/>
              <w:rPr>
                <w:rFonts w:cs="Arial"/>
              </w:rPr>
            </w:pPr>
            <w:r>
              <w:rPr>
                <w:rFonts w:cs="Arial"/>
              </w:rPr>
              <w:t>ND</w:t>
            </w:r>
          </w:p>
        </w:tc>
        <w:tc>
          <w:tcPr>
            <w:tcW w:w="811" w:type="dxa"/>
            <w:shd w:val="clear" w:color="auto" w:fill="auto"/>
            <w:vAlign w:val="center"/>
          </w:tcPr>
          <w:p w:rsidR="006E239B" w:rsidRPr="007547B8" w:rsidRDefault="006E239B" w:rsidP="008214B4">
            <w:pPr>
              <w:spacing w:before="20" w:after="20" w:line="240" w:lineRule="auto"/>
              <w:rPr>
                <w:rFonts w:cs="Arial"/>
              </w:rPr>
            </w:pPr>
            <w:r>
              <w:rPr>
                <w:rFonts w:cs="Arial"/>
              </w:rPr>
              <w:t>ND</w:t>
            </w:r>
          </w:p>
        </w:tc>
        <w:tc>
          <w:tcPr>
            <w:tcW w:w="778" w:type="dxa"/>
            <w:shd w:val="clear" w:color="auto" w:fill="auto"/>
            <w:vAlign w:val="center"/>
          </w:tcPr>
          <w:p w:rsidR="006E239B" w:rsidRPr="007547B8" w:rsidRDefault="006E239B" w:rsidP="008214B4">
            <w:pPr>
              <w:spacing w:before="20" w:after="20" w:line="240" w:lineRule="auto"/>
              <w:rPr>
                <w:rFonts w:cs="Arial"/>
              </w:rPr>
            </w:pPr>
          </w:p>
        </w:tc>
        <w:tc>
          <w:tcPr>
            <w:tcW w:w="1935" w:type="dxa"/>
            <w:shd w:val="clear" w:color="auto" w:fill="auto"/>
            <w:vAlign w:val="center"/>
          </w:tcPr>
          <w:p w:rsidR="006E239B" w:rsidRDefault="006E239B" w:rsidP="008214B4">
            <w:r>
              <w:rPr>
                <w:rFonts w:cs="Arial"/>
              </w:rPr>
              <w:t>Jurassic Dolerite</w:t>
            </w:r>
          </w:p>
        </w:tc>
        <w:tc>
          <w:tcPr>
            <w:tcW w:w="1256" w:type="dxa"/>
            <w:shd w:val="clear" w:color="auto" w:fill="auto"/>
            <w:vAlign w:val="center"/>
          </w:tcPr>
          <w:p w:rsidR="006E239B" w:rsidRPr="007547B8" w:rsidRDefault="006E239B" w:rsidP="008214B4">
            <w:pPr>
              <w:spacing w:before="20" w:after="20" w:line="240" w:lineRule="auto"/>
              <w:rPr>
                <w:rFonts w:cs="Arial"/>
              </w:rPr>
            </w:pPr>
            <w:r>
              <w:rPr>
                <w:rFonts w:cs="Arial"/>
              </w:rPr>
              <w:t>ND</w:t>
            </w:r>
          </w:p>
        </w:tc>
      </w:tr>
    </w:tbl>
    <w:p w:rsidR="006E239B" w:rsidRPr="00672C98" w:rsidRDefault="006E239B" w:rsidP="006E239B">
      <w:pPr>
        <w:rPr>
          <w:sz w:val="16"/>
        </w:rPr>
      </w:pPr>
      <w:r w:rsidRPr="00672C98">
        <w:rPr>
          <w:sz w:val="16"/>
        </w:rPr>
        <w:t>*Bore 2631 is closest to the Langloh Project site</w:t>
      </w:r>
      <w:r w:rsidRPr="00672C98">
        <w:rPr>
          <w:sz w:val="16"/>
        </w:rPr>
        <w:br/>
        <w:t>+Yield unit is not shown in the groundwater bore record. Assume unit is L/s</w:t>
      </w:r>
      <w:r w:rsidRPr="00672C98">
        <w:rPr>
          <w:sz w:val="16"/>
        </w:rPr>
        <w:br/>
        <w:t>^Units of Depth and SWL are not shown in the groundwater bore record. Assume unit is metre below ground level (mbgl).</w:t>
      </w:r>
      <w:r w:rsidRPr="00672C98">
        <w:rPr>
          <w:sz w:val="16"/>
        </w:rPr>
        <w:br/>
        <w:t>SWL: static water level</w:t>
      </w:r>
      <w:r w:rsidRPr="00672C98">
        <w:rPr>
          <w:sz w:val="16"/>
        </w:rPr>
        <w:br/>
        <w:t>ND: no data</w:t>
      </w:r>
    </w:p>
    <w:p w:rsidR="006E239B" w:rsidRPr="00672C98" w:rsidRDefault="006E239B" w:rsidP="005F6012">
      <w:pPr>
        <w:pStyle w:val="GANumberedHeading2"/>
      </w:pPr>
      <w:r w:rsidRPr="00672C98">
        <w:t>Geology</w:t>
      </w:r>
    </w:p>
    <w:p w:rsidR="006E239B" w:rsidRDefault="006E239B" w:rsidP="006E239B">
      <w:r>
        <w:t>The geology information presented in this section is extracted from Golder (2012) Concept Mining Study report.</w:t>
      </w:r>
    </w:p>
    <w:p w:rsidR="006E239B" w:rsidRDefault="006E239B" w:rsidP="006E239B">
      <w:r>
        <w:t>The Tasmanian coal deposits, lie predominantly within the late Triassic coal measures. A lithic sandstone sequence interbedded with mudstone, claystone, coal and minor tuff exists across the central area of the state. This sequence was intruded by dolerite during the mid-Jurassic.</w:t>
      </w:r>
    </w:p>
    <w:p w:rsidR="006E239B" w:rsidRPr="00672C98" w:rsidRDefault="006E239B" w:rsidP="006E239B">
      <w:r>
        <w:t xml:space="preserve">Similarly, the Langloh deposit consists of a dominantly lithic sandstone sequence, interbedded with minor mudstone bands and coal seams, forming part of the Upper Parmeener Super Group. The sequence is said to be of fluviatile origin and Carnian in age. This lithic sandstone sequence is underlain by a quartz </w:t>
      </w:r>
      <w:r w:rsidRPr="00672C98">
        <w:t>sandstone sequence which is devoid of coal.</w:t>
      </w:r>
    </w:p>
    <w:p w:rsidR="006E239B" w:rsidRPr="00672C98" w:rsidRDefault="006E239B" w:rsidP="006E239B">
      <w:pPr>
        <w:rPr>
          <w:noProof/>
        </w:rPr>
      </w:pPr>
      <w:r>
        <w:rPr>
          <w:noProof/>
        </w:rPr>
        <w:t xml:space="preserve">Figure 1 </w:t>
      </w:r>
      <w:r w:rsidRPr="00672C98">
        <w:rPr>
          <w:noProof/>
        </w:rPr>
        <w:t>shows the typical stratigraphy over the Langloh Deposit. The overburden thickness isopachs are shown in</w:t>
      </w:r>
      <w:r>
        <w:rPr>
          <w:noProof/>
        </w:rPr>
        <w:t xml:space="preserve"> Figure 2</w:t>
      </w:r>
      <w:r w:rsidRPr="00672C98">
        <w:rPr>
          <w:noProof/>
        </w:rPr>
        <w:t>.</w:t>
      </w:r>
    </w:p>
    <w:p w:rsidR="006E239B" w:rsidRPr="00672C98" w:rsidRDefault="006E239B" w:rsidP="006E239B">
      <w:pPr>
        <w:keepNext/>
      </w:pPr>
      <w:r w:rsidRPr="00672C98">
        <w:rPr>
          <w:noProof/>
          <w:lang w:val="en-US"/>
        </w:rPr>
        <w:lastRenderedPageBreak/>
        <w:drawing>
          <wp:inline distT="0" distB="0" distL="0" distR="0" wp14:anchorId="2C9AACB8" wp14:editId="44E0D0C8">
            <wp:extent cx="3918010" cy="6093069"/>
            <wp:effectExtent l="0" t="0" r="6350" b="3175"/>
            <wp:docPr id="15" name="Picture 16" descr="Figure_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_3_3.png"/>
                    <pic:cNvPicPr/>
                  </pic:nvPicPr>
                  <pic:blipFill>
                    <a:blip r:embed="rId16" cstate="screen">
                      <a:extLst>
                        <a:ext uri="{28A0092B-C50C-407E-A947-70E740481C1C}">
                          <a14:useLocalDpi xmlns:a14="http://schemas.microsoft.com/office/drawing/2010/main"/>
                        </a:ext>
                      </a:extLst>
                    </a:blip>
                    <a:srcRect l="7329" t="2330" r="5266" b="1491"/>
                    <a:stretch>
                      <a:fillRect/>
                    </a:stretch>
                  </pic:blipFill>
                  <pic:spPr>
                    <a:xfrm>
                      <a:off x="0" y="0"/>
                      <a:ext cx="3916216" cy="6090279"/>
                    </a:xfrm>
                    <a:prstGeom prst="rect">
                      <a:avLst/>
                    </a:prstGeom>
                  </pic:spPr>
                </pic:pic>
              </a:graphicData>
            </a:graphic>
          </wp:inline>
        </w:drawing>
      </w:r>
    </w:p>
    <w:p w:rsidR="006E239B" w:rsidRPr="00672C98" w:rsidRDefault="006E239B" w:rsidP="006E239B">
      <w:pPr>
        <w:pStyle w:val="CaptionFigures"/>
      </w:pPr>
      <w:r w:rsidRPr="00672C98">
        <w:t xml:space="preserve">Figure </w:t>
      </w:r>
      <w:r w:rsidRPr="00672C98">
        <w:fldChar w:fldCharType="begin"/>
      </w:r>
      <w:r w:rsidRPr="00672C98">
        <w:instrText xml:space="preserve"> SEQ Figure \* ARABIC </w:instrText>
      </w:r>
      <w:r w:rsidRPr="00672C98">
        <w:fldChar w:fldCharType="separate"/>
      </w:r>
      <w:r>
        <w:rPr>
          <w:noProof/>
        </w:rPr>
        <w:t>1</w:t>
      </w:r>
      <w:r w:rsidRPr="00672C98">
        <w:fldChar w:fldCharType="end"/>
      </w:r>
      <w:r w:rsidRPr="00672C98">
        <w:t>: A typical stratigraphy over the Langloh Deposit (Golder, 2012)</w:t>
      </w:r>
    </w:p>
    <w:p w:rsidR="006E239B" w:rsidRPr="00672C98" w:rsidRDefault="006E239B" w:rsidP="006E239B">
      <w:pPr>
        <w:keepNext/>
      </w:pPr>
      <w:r w:rsidRPr="00672C98">
        <w:rPr>
          <w:noProof/>
          <w:lang w:val="en-US"/>
        </w:rPr>
        <w:lastRenderedPageBreak/>
        <w:drawing>
          <wp:inline distT="0" distB="0" distL="0" distR="0" wp14:anchorId="447F8E56" wp14:editId="6C844FDB">
            <wp:extent cx="6119495" cy="432371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4323715"/>
                    </a:xfrm>
                    <a:prstGeom prst="rect">
                      <a:avLst/>
                    </a:prstGeom>
                    <a:noFill/>
                    <a:ln>
                      <a:noFill/>
                    </a:ln>
                  </pic:spPr>
                </pic:pic>
              </a:graphicData>
            </a:graphic>
          </wp:inline>
        </w:drawing>
      </w:r>
    </w:p>
    <w:p w:rsidR="006E239B" w:rsidRPr="00672C98" w:rsidRDefault="006E239B" w:rsidP="006E239B">
      <w:pPr>
        <w:pStyle w:val="CaptionFigures"/>
      </w:pPr>
      <w:r w:rsidRPr="00672C98">
        <w:t xml:space="preserve">Figure </w:t>
      </w:r>
      <w:r w:rsidRPr="00672C98">
        <w:fldChar w:fldCharType="begin"/>
      </w:r>
      <w:r w:rsidRPr="00672C98">
        <w:instrText xml:space="preserve"> SEQ Figure \* ARABIC </w:instrText>
      </w:r>
      <w:r w:rsidRPr="00672C98">
        <w:fldChar w:fldCharType="separate"/>
      </w:r>
      <w:r>
        <w:rPr>
          <w:noProof/>
        </w:rPr>
        <w:t>2</w:t>
      </w:r>
      <w:r w:rsidRPr="00672C98">
        <w:fldChar w:fldCharType="end"/>
      </w:r>
      <w:r w:rsidRPr="00672C98">
        <w:t>: Overburden thickness isopachs (Golder, 2012)</w:t>
      </w:r>
      <w:r w:rsidRPr="00672C98">
        <w:br/>
      </w:r>
    </w:p>
    <w:p w:rsidR="006E239B" w:rsidRPr="00672C98" w:rsidRDefault="006E239B" w:rsidP="005F6012">
      <w:pPr>
        <w:pStyle w:val="GANumberedHeading2"/>
      </w:pPr>
      <w:r w:rsidRPr="00672C98">
        <w:t>Hydrogeology</w:t>
      </w:r>
    </w:p>
    <w:p w:rsidR="006E239B" w:rsidRPr="00672C98" w:rsidRDefault="006E239B" w:rsidP="006E239B">
      <w:r w:rsidRPr="00672C98">
        <w:t>Four main types of water-bearing rocks have been identified in the Hamilton area (Hughes, 1954):</w:t>
      </w:r>
    </w:p>
    <w:p w:rsidR="006E239B" w:rsidRPr="00672C98" w:rsidRDefault="006E239B" w:rsidP="006E239B">
      <w:pPr>
        <w:pStyle w:val="Bullets"/>
        <w:numPr>
          <w:ilvl w:val="0"/>
          <w:numId w:val="1"/>
        </w:numPr>
      </w:pPr>
      <w:r w:rsidRPr="00672C98">
        <w:t>Sandstones.</w:t>
      </w:r>
    </w:p>
    <w:p w:rsidR="006E239B" w:rsidRPr="00672C98" w:rsidRDefault="006E239B" w:rsidP="006E239B">
      <w:pPr>
        <w:pStyle w:val="Bullets"/>
        <w:numPr>
          <w:ilvl w:val="0"/>
          <w:numId w:val="1"/>
        </w:numPr>
      </w:pPr>
      <w:r w:rsidRPr="00672C98">
        <w:t>Dolerite.</w:t>
      </w:r>
    </w:p>
    <w:p w:rsidR="006E239B" w:rsidRPr="00672C98" w:rsidRDefault="006E239B" w:rsidP="006E239B">
      <w:pPr>
        <w:pStyle w:val="Bullets"/>
        <w:numPr>
          <w:ilvl w:val="0"/>
          <w:numId w:val="1"/>
        </w:numPr>
      </w:pPr>
      <w:r w:rsidRPr="00672C98">
        <w:t>Basalt.</w:t>
      </w:r>
    </w:p>
    <w:p w:rsidR="006E239B" w:rsidRPr="00672C98" w:rsidRDefault="006E239B" w:rsidP="006E239B">
      <w:pPr>
        <w:pStyle w:val="Bullets"/>
        <w:numPr>
          <w:ilvl w:val="0"/>
          <w:numId w:val="1"/>
        </w:numPr>
      </w:pPr>
      <w:r w:rsidRPr="00672C98">
        <w:t>Tertiary clays.</w:t>
      </w:r>
    </w:p>
    <w:p w:rsidR="006E239B" w:rsidRPr="00672C98" w:rsidRDefault="006E239B" w:rsidP="006E239B">
      <w:r w:rsidRPr="00672C98">
        <w:t>The typical stratigraphy at the Langloh Project site includes the overburden sandstone, coal seams, inter</w:t>
      </w:r>
      <w:r w:rsidR="005F6012">
        <w:t>-</w:t>
      </w:r>
      <w:r w:rsidRPr="00672C98">
        <w:t>burden mudstone and inter</w:t>
      </w:r>
      <w:r w:rsidR="005F6012">
        <w:t>-</w:t>
      </w:r>
      <w:r w:rsidRPr="00672C98">
        <w:t>burden shale units (</w:t>
      </w:r>
      <w:r>
        <w:t>Figure 1</w:t>
      </w:r>
      <w:r w:rsidRPr="00672C98">
        <w:t>).</w:t>
      </w:r>
    </w:p>
    <w:p w:rsidR="006E239B" w:rsidRPr="00ED780E" w:rsidRDefault="006E239B" w:rsidP="006E239B">
      <w:pPr>
        <w:rPr>
          <w:highlight w:val="magenta"/>
        </w:rPr>
      </w:pPr>
      <w:r w:rsidRPr="00672C98">
        <w:t>Previous groundwater studies for the adjacent Kimbolton Mine (Environmental &amp;Technical Services Pty Ltd, 1998) indicate that:</w:t>
      </w:r>
    </w:p>
    <w:p w:rsidR="006E239B" w:rsidRPr="00672C98" w:rsidRDefault="006E239B" w:rsidP="006E239B">
      <w:pPr>
        <w:pStyle w:val="Bullets"/>
        <w:numPr>
          <w:ilvl w:val="0"/>
          <w:numId w:val="1"/>
        </w:numPr>
      </w:pPr>
      <w:r w:rsidRPr="00672C98">
        <w:t xml:space="preserve">Sedimentary rocks above coal seams form unconfined fractured-rock aquifer. </w:t>
      </w:r>
    </w:p>
    <w:p w:rsidR="006E239B" w:rsidRPr="00672C98" w:rsidRDefault="006E239B" w:rsidP="006E239B">
      <w:pPr>
        <w:pStyle w:val="Bullets"/>
        <w:numPr>
          <w:ilvl w:val="0"/>
          <w:numId w:val="1"/>
        </w:numPr>
      </w:pPr>
      <w:r w:rsidRPr="00672C98">
        <w:t>The water table varies from 6</w:t>
      </w:r>
      <w:r>
        <w:t>.0</w:t>
      </w:r>
      <w:r w:rsidRPr="00672C98">
        <w:t> mbgl to 10</w:t>
      </w:r>
      <w:r>
        <w:t>.0</w:t>
      </w:r>
      <w:r w:rsidRPr="00672C98">
        <w:t> mbgl and is roughly parallel to topography except for the areas near valleys (shallower water table) and hills (deeper water table).</w:t>
      </w:r>
    </w:p>
    <w:p w:rsidR="006E239B" w:rsidRPr="00672C98" w:rsidRDefault="006E239B" w:rsidP="006E239B">
      <w:pPr>
        <w:pStyle w:val="Bullets"/>
        <w:numPr>
          <w:ilvl w:val="0"/>
          <w:numId w:val="1"/>
        </w:numPr>
      </w:pPr>
      <w:r w:rsidRPr="00672C98">
        <w:t xml:space="preserve">Annual water table fluctuations are approximately </w:t>
      </w:r>
      <w:r>
        <w:t>two</w:t>
      </w:r>
      <w:r w:rsidRPr="00672C98">
        <w:t> m</w:t>
      </w:r>
      <w:r>
        <w:t>etres.</w:t>
      </w:r>
    </w:p>
    <w:p w:rsidR="006E239B" w:rsidRPr="00672C98" w:rsidRDefault="006E239B" w:rsidP="006E239B">
      <w:pPr>
        <w:pStyle w:val="Bullets"/>
        <w:numPr>
          <w:ilvl w:val="0"/>
          <w:numId w:val="1"/>
        </w:numPr>
      </w:pPr>
      <w:r w:rsidRPr="00672C98">
        <w:t xml:space="preserve">The coal seam is the most significant water-producing unit in the area. Groundwater seepage to the Kimbolton pit is mainly through fractures in coal seams. Coal seams exhibit </w:t>
      </w:r>
      <w:r>
        <w:t xml:space="preserve">a </w:t>
      </w:r>
      <w:r w:rsidRPr="00672C98">
        <w:t xml:space="preserve">high transmisivity of </w:t>
      </w:r>
      <w:r w:rsidRPr="00672C98">
        <w:lastRenderedPageBreak/>
        <w:t>60 m</w:t>
      </w:r>
      <w:r w:rsidRPr="00672C98">
        <w:rPr>
          <w:vertAlign w:val="superscript"/>
        </w:rPr>
        <w:t>2</w:t>
      </w:r>
      <w:r w:rsidRPr="00672C98">
        <w:t>/day and a storage coefficient of approximately 1x10</w:t>
      </w:r>
      <w:r w:rsidRPr="00672C98">
        <w:rPr>
          <w:vertAlign w:val="superscript"/>
        </w:rPr>
        <w:t>-4</w:t>
      </w:r>
      <w:r w:rsidRPr="00672C98">
        <w:t>. The coal seams are considered to be confined units locally.</w:t>
      </w:r>
    </w:p>
    <w:p w:rsidR="006E239B" w:rsidRDefault="006E239B" w:rsidP="006E239B">
      <w:pPr>
        <w:pStyle w:val="Bullets"/>
        <w:numPr>
          <w:ilvl w:val="0"/>
          <w:numId w:val="1"/>
        </w:numPr>
      </w:pPr>
      <w:r>
        <w:t>The mudstone and shale inter</w:t>
      </w:r>
      <w:r w:rsidR="005F6012">
        <w:t>-</w:t>
      </w:r>
      <w:r>
        <w:t>burdens between the coal seams are considered to be impermeable.</w:t>
      </w:r>
    </w:p>
    <w:p w:rsidR="006E239B" w:rsidRDefault="006E239B" w:rsidP="006E239B">
      <w:pPr>
        <w:pStyle w:val="Bullets"/>
        <w:numPr>
          <w:ilvl w:val="0"/>
          <w:numId w:val="1"/>
        </w:numPr>
      </w:pPr>
      <w:r>
        <w:t>It was interpreted that sandstone-coal interface could be the main line of the water movement.</w:t>
      </w:r>
    </w:p>
    <w:p w:rsidR="006E239B" w:rsidRPr="00672C98" w:rsidRDefault="006E239B" w:rsidP="006E239B">
      <w:pPr>
        <w:pStyle w:val="Bullets"/>
        <w:numPr>
          <w:ilvl w:val="0"/>
          <w:numId w:val="1"/>
        </w:numPr>
      </w:pPr>
      <w:r>
        <w:t xml:space="preserve">Groundwater is an issue for coal mining operations at Kimbolton Mine and dewatering was required ahead of and/or during the open cut mining. The estimated dewatering rate is 12.5 kL per day or 15 ML </w:t>
      </w:r>
      <w:r w:rsidRPr="00672C98">
        <w:t xml:space="preserve">per </w:t>
      </w:r>
      <w:r>
        <w:t>annum</w:t>
      </w:r>
      <w:r w:rsidRPr="00672C98">
        <w:t xml:space="preserve"> </w:t>
      </w:r>
      <w:r w:rsidRPr="00672C98">
        <w:rPr>
          <w:sz w:val="18"/>
          <w:szCs w:val="18"/>
        </w:rPr>
        <w:t>(Environmental &amp; Technical Services Pty Ltd, 1998)</w:t>
      </w:r>
      <w:r w:rsidRPr="00672C98">
        <w:t>.</w:t>
      </w:r>
    </w:p>
    <w:p w:rsidR="006E239B" w:rsidRPr="00672C98" w:rsidRDefault="006E239B" w:rsidP="006E239B">
      <w:pPr>
        <w:pStyle w:val="Bullets"/>
        <w:numPr>
          <w:ilvl w:val="0"/>
          <w:numId w:val="1"/>
        </w:numPr>
      </w:pPr>
      <w:r w:rsidRPr="00672C98">
        <w:t>Drawdowns during the pumping test were observed in test pits located 300 m from the pumped bores.</w:t>
      </w:r>
    </w:p>
    <w:p w:rsidR="006E239B" w:rsidRPr="00672C98" w:rsidRDefault="006E239B" w:rsidP="006E239B">
      <w:pPr>
        <w:rPr>
          <w:b/>
          <w:i/>
          <w:sz w:val="22"/>
        </w:rPr>
      </w:pPr>
      <w:r w:rsidRPr="00672C98">
        <w:rPr>
          <w:b/>
          <w:i/>
          <w:sz w:val="22"/>
        </w:rPr>
        <w:t>Groundwater Quality</w:t>
      </w:r>
    </w:p>
    <w:p w:rsidR="006E239B" w:rsidRDefault="006E239B" w:rsidP="006E239B">
      <w:r>
        <w:t xml:space="preserve">Ground water quality data in the vicinity of the Langloh Project site is limited. </w:t>
      </w:r>
    </w:p>
    <w:p w:rsidR="006E239B" w:rsidRDefault="006E239B" w:rsidP="006E239B">
      <w:r>
        <w:t>Registered groundwater bore 19025</w:t>
      </w:r>
      <w:r w:rsidRPr="00750E9C">
        <w:t xml:space="preserve"> </w:t>
      </w:r>
      <w:r>
        <w:t>is located within a three kilometre radius of the Langloh Project site.  A TDS value of 890 mg/L was recorded at the bore indicating the presence of ‘fresh’ water at this location</w:t>
      </w:r>
      <w:r w:rsidR="005F6012">
        <w:t>.</w:t>
      </w:r>
    </w:p>
    <w:p w:rsidR="006E239B" w:rsidRPr="00672C98" w:rsidRDefault="006E239B" w:rsidP="006E239B">
      <w:r w:rsidRPr="00672C98">
        <w:t xml:space="preserve">Groundwater quality data is available for three exploration bores (H20, H22 and H27) </w:t>
      </w:r>
      <w:r>
        <w:t>and is presented in Table 3</w:t>
      </w:r>
      <w:r w:rsidRPr="00672C98">
        <w:t>.</w:t>
      </w:r>
      <w:r w:rsidR="005F6012">
        <w:t xml:space="preserve">  </w:t>
      </w:r>
      <w:r w:rsidRPr="00672C98">
        <w:t>The TDS values varies from 875 mg/L to 2,180 mg/L and groundwater at these bores can be classified as “Fresh” to “Brackish” water type.</w:t>
      </w:r>
    </w:p>
    <w:p w:rsidR="006E239B" w:rsidRPr="00C9238C" w:rsidRDefault="006E239B" w:rsidP="006E239B">
      <w:pPr>
        <w:pStyle w:val="CaptionTables"/>
      </w:pPr>
      <w:r w:rsidRPr="00C9238C">
        <w:t xml:space="preserve">Table </w:t>
      </w:r>
      <w:r w:rsidRPr="00C9238C">
        <w:fldChar w:fldCharType="begin"/>
      </w:r>
      <w:r w:rsidRPr="00C9238C">
        <w:instrText xml:space="preserve"> SEQ Table \* ARABIC </w:instrText>
      </w:r>
      <w:r w:rsidRPr="00C9238C">
        <w:fldChar w:fldCharType="separate"/>
      </w:r>
      <w:r>
        <w:rPr>
          <w:noProof/>
        </w:rPr>
        <w:t>3</w:t>
      </w:r>
      <w:r w:rsidRPr="00C9238C">
        <w:fldChar w:fldCharType="end"/>
      </w:r>
      <w:r w:rsidRPr="00C9238C">
        <w:t>: Groundwater Quality</w:t>
      </w:r>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2660"/>
        <w:gridCol w:w="2268"/>
      </w:tblGrid>
      <w:tr w:rsidR="006E239B" w:rsidRPr="00672C98" w:rsidTr="008214B4">
        <w:trPr>
          <w:tblHeader/>
        </w:trPr>
        <w:tc>
          <w:tcPr>
            <w:tcW w:w="2660" w:type="dxa"/>
            <w:shd w:val="clear" w:color="auto" w:fill="auto"/>
            <w:vAlign w:val="center"/>
          </w:tcPr>
          <w:p w:rsidR="006E239B" w:rsidRPr="00672C98" w:rsidRDefault="006E239B" w:rsidP="008214B4">
            <w:pPr>
              <w:pStyle w:val="TableHeaderRow"/>
            </w:pPr>
            <w:r w:rsidRPr="00672C98">
              <w:t>Parameters</w:t>
            </w:r>
          </w:p>
        </w:tc>
        <w:tc>
          <w:tcPr>
            <w:tcW w:w="2268" w:type="dxa"/>
            <w:shd w:val="clear" w:color="auto" w:fill="auto"/>
            <w:vAlign w:val="center"/>
          </w:tcPr>
          <w:p w:rsidR="006E239B" w:rsidRPr="00672C98" w:rsidRDefault="006E239B" w:rsidP="008214B4">
            <w:pPr>
              <w:pStyle w:val="TableHeaderRow"/>
            </w:pPr>
            <w:r w:rsidRPr="00672C98">
              <w:t>Values</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pH</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7.6 to 7.9</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EC (</w:t>
            </w:r>
            <w:r w:rsidRPr="00672C98">
              <w:rPr>
                <w:rFonts w:ascii="Symbol" w:hAnsi="Symbol" w:cs="Arial"/>
              </w:rPr>
              <w:t></w:t>
            </w:r>
            <w:r w:rsidRPr="00672C98">
              <w:rPr>
                <w:rFonts w:cs="Arial"/>
              </w:rPr>
              <w:t>s/cm)</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1</w:t>
            </w:r>
            <w:r>
              <w:rPr>
                <w:rFonts w:cs="Arial"/>
              </w:rPr>
              <w:t>,</w:t>
            </w:r>
            <w:r w:rsidRPr="00672C98">
              <w:rPr>
                <w:rFonts w:cs="Arial"/>
              </w:rPr>
              <w:t>430 to 3</w:t>
            </w:r>
            <w:r>
              <w:rPr>
                <w:rFonts w:cs="Arial"/>
              </w:rPr>
              <w:t>,</w:t>
            </w:r>
            <w:r w:rsidRPr="00672C98">
              <w:rPr>
                <w:rFonts w:cs="Arial"/>
              </w:rPr>
              <w:t>030</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TDS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875 to 2</w:t>
            </w:r>
            <w:r>
              <w:rPr>
                <w:rFonts w:cs="Arial"/>
              </w:rPr>
              <w:t>,</w:t>
            </w:r>
            <w:r w:rsidRPr="00672C98">
              <w:rPr>
                <w:rFonts w:cs="Arial"/>
              </w:rPr>
              <w:t>180</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TSS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8 to170</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Alkalinity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365 to 480</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Chloride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290 to 890</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Nitrate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0.4 to 26</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Sulphate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16 to 36</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Calcium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62 to 106</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Magnesium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35 to 127</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Total Iron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0.34 to 5.64</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Dissolved Iron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0.07 to 0.83</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Potassium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2.2 to 3.5</w:t>
            </w:r>
          </w:p>
        </w:tc>
      </w:tr>
      <w:tr w:rsidR="006E239B" w:rsidRPr="00672C98" w:rsidTr="008214B4">
        <w:tc>
          <w:tcPr>
            <w:tcW w:w="2660"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Sodium (mg/L)</w:t>
            </w:r>
          </w:p>
        </w:tc>
        <w:tc>
          <w:tcPr>
            <w:tcW w:w="2268" w:type="dxa"/>
            <w:shd w:val="clear" w:color="auto" w:fill="auto"/>
            <w:vAlign w:val="center"/>
          </w:tcPr>
          <w:p w:rsidR="006E239B" w:rsidRPr="00672C98" w:rsidRDefault="006E239B" w:rsidP="008214B4">
            <w:pPr>
              <w:spacing w:before="20" w:after="20" w:line="240" w:lineRule="auto"/>
              <w:rPr>
                <w:rFonts w:cs="Arial"/>
              </w:rPr>
            </w:pPr>
            <w:r w:rsidRPr="00672C98">
              <w:rPr>
                <w:rFonts w:cs="Arial"/>
              </w:rPr>
              <w:t>220 to 410</w:t>
            </w:r>
          </w:p>
        </w:tc>
      </w:tr>
    </w:tbl>
    <w:p w:rsidR="006E239B" w:rsidRPr="00672C98" w:rsidRDefault="006E239B" w:rsidP="006E239B">
      <w:pPr>
        <w:spacing w:after="0"/>
        <w:rPr>
          <w:sz w:val="14"/>
          <w:szCs w:val="18"/>
        </w:rPr>
      </w:pPr>
      <w:r w:rsidRPr="00672C98">
        <w:rPr>
          <w:sz w:val="14"/>
          <w:szCs w:val="18"/>
        </w:rPr>
        <w:t>Notes: Information from this table was compiled from Development Proposal and Environmental Management Plan, Appendix C - Report on Groundwater for Kimbolton Coal Company (Environmental &amp; Technical Services Pty Ltd, 1998)</w:t>
      </w:r>
    </w:p>
    <w:p w:rsidR="006E239B" w:rsidRPr="00672C98" w:rsidRDefault="006E239B" w:rsidP="006E239B">
      <w:pPr>
        <w:spacing w:after="0"/>
        <w:rPr>
          <w:sz w:val="14"/>
          <w:szCs w:val="18"/>
        </w:rPr>
      </w:pPr>
    </w:p>
    <w:p w:rsidR="006E239B" w:rsidRPr="00672C98" w:rsidRDefault="006E239B" w:rsidP="005F6012">
      <w:pPr>
        <w:pStyle w:val="GANumberedHeading2"/>
      </w:pPr>
      <w:r w:rsidRPr="00672C98">
        <w:t>Groundwater Data Assessment</w:t>
      </w:r>
    </w:p>
    <w:p w:rsidR="006E239B" w:rsidRDefault="006E239B" w:rsidP="006E239B">
      <w:r>
        <w:t>Golder</w:t>
      </w:r>
      <w:r w:rsidRPr="00465944">
        <w:t xml:space="preserve"> ha</w:t>
      </w:r>
      <w:r>
        <w:t>s</w:t>
      </w:r>
      <w:r w:rsidRPr="00465944">
        <w:t xml:space="preserve"> identified limited information in relation to local groundwater conditions, having </w:t>
      </w:r>
      <w:r>
        <w:t>searched</w:t>
      </w:r>
      <w:r w:rsidRPr="00465944">
        <w:t xml:space="preserve"> typical sources of such information from state government databases, and relevant approval documentation for the adjacent </w:t>
      </w:r>
      <w:r>
        <w:t>Kimbolton M</w:t>
      </w:r>
      <w:r w:rsidRPr="00465944">
        <w:t xml:space="preserve">ine. It </w:t>
      </w:r>
      <w:r>
        <w:t>appears</w:t>
      </w:r>
      <w:r w:rsidRPr="00465944">
        <w:t xml:space="preserve"> that the detailed level of groundwater assessment being requested by the </w:t>
      </w:r>
      <w:r>
        <w:t>SEWPaC</w:t>
      </w:r>
      <w:r w:rsidRPr="00465944">
        <w:t xml:space="preserve"> is more akin to the level of detail to be assessed in the </w:t>
      </w:r>
      <w:r>
        <w:t>Environmental Impact A</w:t>
      </w:r>
      <w:r w:rsidRPr="00465944">
        <w:t xml:space="preserve">ssessment at a later stage.  </w:t>
      </w:r>
    </w:p>
    <w:p w:rsidR="006E239B" w:rsidRDefault="006E239B" w:rsidP="006E239B">
      <w:r>
        <w:t>It is envisaged that dewatering will be required for the Langloh Project.  The overburden thickness within the Langloh Project site varies from approximately 20 m to 80 m as shown in Figure 2. The groundwater table in the area is fairly shallow and varies from 4.6 mbgl to 10 mbgl as indicated from the Tasmanian Government registered bore database and from data of the adjacent Kimbolton mine. When</w:t>
      </w:r>
      <w:r w:rsidRPr="00C610AA">
        <w:t xml:space="preserve"> the </w:t>
      </w:r>
      <w:r>
        <w:t>mining excavation</w:t>
      </w:r>
      <w:r w:rsidRPr="00C610AA">
        <w:t xml:space="preserve"> extends below the groundwater table, </w:t>
      </w:r>
      <w:r>
        <w:t>groundwater seepage</w:t>
      </w:r>
      <w:r w:rsidRPr="00C610AA">
        <w:t xml:space="preserve"> will </w:t>
      </w:r>
      <w:r>
        <w:t>occur</w:t>
      </w:r>
      <w:r w:rsidRPr="00C610AA">
        <w:t xml:space="preserve">. </w:t>
      </w:r>
      <w:r>
        <w:t xml:space="preserve">Dewatering will be required ahead of </w:t>
      </w:r>
      <w:r>
        <w:lastRenderedPageBreak/>
        <w:t>or during mining. D</w:t>
      </w:r>
      <w:r w:rsidRPr="00C610AA">
        <w:t>ewatering will c</w:t>
      </w:r>
      <w:r>
        <w:t>ause</w:t>
      </w:r>
      <w:r w:rsidRPr="00C610AA">
        <w:t xml:space="preserve"> a cone of drawdown and lower the groundwater level within areas </w:t>
      </w:r>
      <w:r>
        <w:t xml:space="preserve">surrounding </w:t>
      </w:r>
      <w:r w:rsidRPr="00C610AA">
        <w:t>of the open pit.</w:t>
      </w:r>
      <w:r>
        <w:t xml:space="preserve"> The dewatering rates and extent of the drawdown at the Langloh Project site have not been estimated at this stage due to lack of site-specific data; however, a daily groundwater extraction rate of the order of 12.5 kL (15 ML per year) was estimated for the dewatering at the adjacent Kimbolton Mine (Environmental &amp; Technical Services Pty Ltd, 1998). </w:t>
      </w:r>
    </w:p>
    <w:p w:rsidR="006E239B" w:rsidRDefault="006E239B" w:rsidP="006E239B">
      <w:r>
        <w:t xml:space="preserve">It is assessed that </w:t>
      </w:r>
      <w:r w:rsidRPr="00465944">
        <w:t>intrusive investigation works</w:t>
      </w:r>
      <w:r>
        <w:t xml:space="preserve"> may be required in order to satisfy all SEWPaC’s requirements</w:t>
      </w:r>
      <w:r w:rsidRPr="00465944">
        <w:t>.</w:t>
      </w:r>
      <w:r>
        <w:t xml:space="preserve"> Suggestions for further work for a detailed groundwater impact assessment include the following:</w:t>
      </w:r>
    </w:p>
    <w:p w:rsidR="006E239B" w:rsidRDefault="006E239B" w:rsidP="006E239B">
      <w:pPr>
        <w:pStyle w:val="Bullets"/>
        <w:numPr>
          <w:ilvl w:val="0"/>
          <w:numId w:val="1"/>
        </w:numPr>
      </w:pPr>
      <w:r>
        <w:t>Review</w:t>
      </w:r>
      <w:r w:rsidRPr="00D63DBE">
        <w:t xml:space="preserve"> information in relation to </w:t>
      </w:r>
      <w:r>
        <w:t>the mine plan and schedule, size/</w:t>
      </w:r>
      <w:r w:rsidRPr="00D63DBE">
        <w:t>type of transport option</w:t>
      </w:r>
      <w:r>
        <w:t>s</w:t>
      </w:r>
      <w:r w:rsidRPr="00D63DBE">
        <w:t xml:space="preserve"> and planning (i.e.</w:t>
      </w:r>
      <w:r>
        <w:t>,</w:t>
      </w:r>
      <w:r w:rsidRPr="00D63DBE">
        <w:t xml:space="preserve"> road, rail, new jetty transfer facility)</w:t>
      </w:r>
      <w:r>
        <w:t xml:space="preserve"> </w:t>
      </w:r>
      <w:r w:rsidRPr="007479A0">
        <w:t>to scope the assessment</w:t>
      </w:r>
      <w:r>
        <w:t>.</w:t>
      </w:r>
    </w:p>
    <w:p w:rsidR="006E239B" w:rsidRDefault="006E239B" w:rsidP="006E239B">
      <w:pPr>
        <w:pStyle w:val="Bullets"/>
        <w:numPr>
          <w:ilvl w:val="0"/>
          <w:numId w:val="1"/>
        </w:numPr>
      </w:pPr>
      <w:r>
        <w:t xml:space="preserve">Install monitoring bores </w:t>
      </w:r>
      <w:r w:rsidRPr="00F67C3F">
        <w:t xml:space="preserve">upstream and downstream of the </w:t>
      </w:r>
      <w:r>
        <w:t xml:space="preserve">proposed open pit. </w:t>
      </w:r>
      <w:r w:rsidRPr="00DA6867">
        <w:t>These bores can be used</w:t>
      </w:r>
      <w:r>
        <w:t xml:space="preserve"> </w:t>
      </w:r>
      <w:r w:rsidRPr="00DA6867">
        <w:t>to</w:t>
      </w:r>
      <w:r>
        <w:t>:</w:t>
      </w:r>
      <w:r w:rsidRPr="00DA6867">
        <w:t xml:space="preserve"> </w:t>
      </w:r>
    </w:p>
    <w:p w:rsidR="006E239B" w:rsidRDefault="006E239B" w:rsidP="006E239B">
      <w:pPr>
        <w:pStyle w:val="Bullets"/>
        <w:numPr>
          <w:ilvl w:val="1"/>
          <w:numId w:val="1"/>
        </w:numPr>
      </w:pPr>
      <w:r>
        <w:t>monitor</w:t>
      </w:r>
      <w:r w:rsidRPr="007479A0">
        <w:t xml:space="preserve"> groundwater levels and water quality in order to establish baseline </w:t>
      </w:r>
      <w:r>
        <w:t>groundwater condition</w:t>
      </w:r>
    </w:p>
    <w:p w:rsidR="006E239B" w:rsidRDefault="006E239B" w:rsidP="006E239B">
      <w:pPr>
        <w:pStyle w:val="Bullets"/>
        <w:numPr>
          <w:ilvl w:val="1"/>
          <w:numId w:val="1"/>
        </w:numPr>
      </w:pPr>
      <w:r w:rsidRPr="007479A0">
        <w:t>observe seasonal variations</w:t>
      </w:r>
      <w:r>
        <w:t xml:space="preserve"> of groundwater levels and quality; and</w:t>
      </w:r>
      <w:r w:rsidRPr="00DA6867">
        <w:t xml:space="preserve"> </w:t>
      </w:r>
    </w:p>
    <w:p w:rsidR="006E239B" w:rsidRDefault="006E239B" w:rsidP="006E239B">
      <w:pPr>
        <w:pStyle w:val="Bullets"/>
        <w:numPr>
          <w:ilvl w:val="1"/>
          <w:numId w:val="1"/>
        </w:numPr>
      </w:pPr>
      <w:r w:rsidRPr="00DA6867">
        <w:t>monitor any potential impact as a result of the proposed Project activities.</w:t>
      </w:r>
    </w:p>
    <w:p w:rsidR="006E239B" w:rsidRDefault="006E239B" w:rsidP="006E239B">
      <w:pPr>
        <w:pStyle w:val="Bullets"/>
        <w:numPr>
          <w:ilvl w:val="0"/>
          <w:numId w:val="1"/>
        </w:numPr>
      </w:pPr>
      <w:r>
        <w:t>Monitor the groundwater levels and groundwater quality to establish the baseline condition and to identify the seasonal variation trend.</w:t>
      </w:r>
    </w:p>
    <w:p w:rsidR="006E239B" w:rsidRDefault="006E239B" w:rsidP="006E239B">
      <w:pPr>
        <w:pStyle w:val="Bullets"/>
        <w:numPr>
          <w:ilvl w:val="0"/>
          <w:numId w:val="1"/>
        </w:numPr>
      </w:pPr>
      <w:r>
        <w:t>Conduct hydraulic tests at the newly installed monitoring bores to obtain the aquifer hydraulic conductivity data within the Project site.</w:t>
      </w:r>
    </w:p>
    <w:p w:rsidR="006E239B" w:rsidRDefault="006E239B" w:rsidP="006E239B">
      <w:pPr>
        <w:pStyle w:val="Bullets"/>
        <w:numPr>
          <w:ilvl w:val="0"/>
          <w:numId w:val="1"/>
        </w:numPr>
      </w:pPr>
      <w:r w:rsidRPr="00E34042">
        <w:t>Review the aquifer/surface water connectivity</w:t>
      </w:r>
      <w:r>
        <w:t xml:space="preserve"> information</w:t>
      </w:r>
      <w:ins w:id="12" w:author="Author">
        <w:r>
          <w:t>.</w:t>
        </w:r>
      </w:ins>
    </w:p>
    <w:p w:rsidR="006E239B" w:rsidRDefault="006E239B" w:rsidP="006E239B">
      <w:pPr>
        <w:pStyle w:val="Bullets"/>
        <w:numPr>
          <w:ilvl w:val="0"/>
          <w:numId w:val="1"/>
        </w:numPr>
      </w:pPr>
      <w:r>
        <w:t xml:space="preserve">Develop a site water management plan </w:t>
      </w:r>
      <w:ins w:id="13" w:author="Author">
        <w:r>
          <w:t>.</w:t>
        </w:r>
      </w:ins>
    </w:p>
    <w:p w:rsidR="006E239B" w:rsidRDefault="006E239B" w:rsidP="006E239B">
      <w:pPr>
        <w:pStyle w:val="Bullets"/>
        <w:numPr>
          <w:ilvl w:val="0"/>
          <w:numId w:val="1"/>
        </w:numPr>
      </w:pPr>
      <w:r>
        <w:t xml:space="preserve">Conduct a bore inventory to check the operating status of bores 2601, 2631, 19025, especially Bore #2631which is located closest to the Langloh Project site. The current </w:t>
      </w:r>
      <w:r w:rsidR="005F6012">
        <w:t>status of these bores is</w:t>
      </w:r>
      <w:r>
        <w:t xml:space="preserve"> not shown in the groundwater bore database</w:t>
      </w:r>
      <w:ins w:id="14" w:author="Author">
        <w:r>
          <w:t>.</w:t>
        </w:r>
      </w:ins>
    </w:p>
    <w:p w:rsidR="006E239B" w:rsidRDefault="006E239B" w:rsidP="006E239B">
      <w:pPr>
        <w:pStyle w:val="Bullets"/>
        <w:numPr>
          <w:ilvl w:val="0"/>
          <w:numId w:val="1"/>
        </w:numPr>
      </w:pPr>
      <w:r>
        <w:t>Estimate dewatering rates, volume, duration and the zone of impact (drawdown)</w:t>
      </w:r>
      <w:ins w:id="15" w:author="Author">
        <w:r>
          <w:t>.</w:t>
        </w:r>
      </w:ins>
    </w:p>
    <w:p w:rsidR="006E239B" w:rsidRDefault="006E239B" w:rsidP="006E239B">
      <w:pPr>
        <w:pStyle w:val="Bullets"/>
        <w:numPr>
          <w:ilvl w:val="0"/>
          <w:numId w:val="1"/>
        </w:numPr>
      </w:pPr>
      <w:r>
        <w:t>Monitor groundwater levels and water quality of registered bores within the zone of impact and assess the local groundwater sensitivities.</w:t>
      </w:r>
    </w:p>
    <w:p w:rsidR="006E239B" w:rsidRDefault="006E239B" w:rsidP="006E239B">
      <w:pPr>
        <w:pStyle w:val="Bullets"/>
        <w:numPr>
          <w:ilvl w:val="0"/>
          <w:numId w:val="1"/>
        </w:numPr>
      </w:pPr>
      <w:r w:rsidRPr="00E34042">
        <w:t>Search information relate</w:t>
      </w:r>
      <w:r>
        <w:t>d</w:t>
      </w:r>
      <w:r w:rsidRPr="00E34042">
        <w:t xml:space="preserve"> to Matter</w:t>
      </w:r>
      <w:r>
        <w:t>s of</w:t>
      </w:r>
      <w:r w:rsidRPr="00E34042">
        <w:t xml:space="preserve"> National Environmental Significance (MNES) </w:t>
      </w:r>
      <w:ins w:id="16" w:author="Author">
        <w:r>
          <w:t>.</w:t>
        </w:r>
      </w:ins>
    </w:p>
    <w:p w:rsidR="006E239B" w:rsidRDefault="006E239B" w:rsidP="006E239B">
      <w:pPr>
        <w:pStyle w:val="Bullets"/>
        <w:numPr>
          <w:ilvl w:val="0"/>
          <w:numId w:val="1"/>
        </w:numPr>
      </w:pPr>
      <w:r>
        <w:t>Propose management plans, mitigation measures, and monitoring plan based on the outcome of the groundwater impact assessment.</w:t>
      </w:r>
    </w:p>
    <w:p w:rsidR="005F6012" w:rsidRDefault="005F6012" w:rsidP="005F6012"/>
    <w:p w:rsidR="005F6012" w:rsidRDefault="005F6012">
      <w:pPr>
        <w:spacing w:after="0" w:line="240" w:lineRule="auto"/>
        <w:rPr>
          <w:b/>
          <w:caps/>
          <w:sz w:val="24"/>
        </w:rPr>
      </w:pPr>
      <w:r>
        <w:br w:type="page"/>
      </w:r>
    </w:p>
    <w:p w:rsidR="006E239B" w:rsidRDefault="006E239B" w:rsidP="005F6012">
      <w:pPr>
        <w:pStyle w:val="GANumberedHeading1"/>
      </w:pPr>
      <w:r>
        <w:lastRenderedPageBreak/>
        <w:t>Closure</w:t>
      </w:r>
    </w:p>
    <w:p w:rsidR="006E239B" w:rsidRPr="00C9238C" w:rsidRDefault="006E239B" w:rsidP="006E239B">
      <w:r>
        <w:t>Golder trust that the information provided in</w:t>
      </w:r>
      <w:r w:rsidR="005F6012">
        <w:t xml:space="preserve"> this response to SEWPaC’s requ</w:t>
      </w:r>
      <w:r>
        <w:t>est for further information is sufficient to support SEWPaC’s determination of the ‘Controlled Action’ status of the Langloh project.  Should you require any additional details we would welcome the opportunity to meet with SEWPaC to discuss.</w:t>
      </w:r>
      <w:r w:rsidR="005F6012">
        <w:t xml:space="preserve"> In this regard please contact the undersigned on 03 8862 3662 if you should have any questions, or wish to arrange a meeting.</w:t>
      </w:r>
    </w:p>
    <w:p w:rsidR="006E239B" w:rsidRDefault="006E239B" w:rsidP="006E239B"/>
    <w:p w:rsidR="008D6FDB" w:rsidRPr="00863E3D" w:rsidRDefault="006C2701" w:rsidP="00863E3D">
      <w:pPr>
        <w:pStyle w:val="Reference"/>
      </w:pPr>
      <w:r>
        <w:fldChar w:fldCharType="begin"/>
      </w:r>
      <w:r>
        <w:instrText xml:space="preserve"> DOCPROPERTY  "Company Name"  \* MERGEFORMAT </w:instrText>
      </w:r>
      <w:r>
        <w:fldChar w:fldCharType="separate"/>
      </w:r>
      <w:r w:rsidR="006E239B">
        <w:t>Golder Associates Pty Ltd</w:t>
      </w:r>
      <w:r>
        <w:fldChar w:fldCharType="end"/>
      </w:r>
    </w:p>
    <w:p w:rsidR="00787AE0" w:rsidRDefault="00787AE0" w:rsidP="002B56B8"/>
    <w:p w:rsidR="00BE22A9" w:rsidRPr="00F84335" w:rsidRDefault="00BE22A9" w:rsidP="00F84335"/>
    <w:p w:rsidR="0068010A" w:rsidRDefault="0068010A" w:rsidP="002B56B8"/>
    <w:p w:rsidR="00695346" w:rsidRDefault="00780115" w:rsidP="00695346">
      <w:pPr>
        <w:pStyle w:val="Signatories"/>
        <w:tabs>
          <w:tab w:val="clear" w:pos="5387"/>
          <w:tab w:val="left" w:pos="4820"/>
        </w:tabs>
      </w:pPr>
      <w:r>
        <w:fldChar w:fldCharType="begin"/>
      </w:r>
      <w:r w:rsidR="00695346">
        <w:instrText xml:space="preserve"> DOCPROPERTY  Signatory  \* MERGEFORMAT </w:instrText>
      </w:r>
      <w:r w:rsidR="006E239B">
        <w:fldChar w:fldCharType="separate"/>
      </w:r>
      <w:r w:rsidR="006E239B">
        <w:t>Mr Garrett Hall</w:t>
      </w:r>
      <w:r>
        <w:fldChar w:fldCharType="end"/>
      </w:r>
      <w:r w:rsidR="00695346">
        <w:tab/>
      </w:r>
      <w:r>
        <w:fldChar w:fldCharType="begin"/>
      </w:r>
      <w:r w:rsidR="00695346">
        <w:instrText xml:space="preserve"> DOCPROPERTY  "Approved Signatory"  \* MERGEFORMAT </w:instrText>
      </w:r>
      <w:r>
        <w:fldChar w:fldCharType="end"/>
      </w:r>
    </w:p>
    <w:p w:rsidR="00695346" w:rsidRDefault="00780115" w:rsidP="00695346">
      <w:pPr>
        <w:pStyle w:val="Signatories"/>
        <w:tabs>
          <w:tab w:val="clear" w:pos="5387"/>
          <w:tab w:val="left" w:pos="4820"/>
        </w:tabs>
      </w:pPr>
      <w:r>
        <w:fldChar w:fldCharType="begin"/>
      </w:r>
      <w:r w:rsidR="00695346">
        <w:instrText xml:space="preserve"> DOCPROPERTY  "Signatory Title"  \* MERGEFORMAT </w:instrText>
      </w:r>
      <w:r w:rsidR="006E239B">
        <w:fldChar w:fldCharType="separate"/>
      </w:r>
      <w:r w:rsidR="006E239B">
        <w:t>Senior Environmental Scientist</w:t>
      </w:r>
      <w:r>
        <w:fldChar w:fldCharType="end"/>
      </w:r>
      <w:r w:rsidR="00695346">
        <w:tab/>
      </w:r>
      <w:r>
        <w:fldChar w:fldCharType="begin"/>
      </w:r>
      <w:r w:rsidR="00695346">
        <w:instrText xml:space="preserve"> DOCPROPERTY  "Approved Signatory Title"  \* MERGEFORMAT </w:instrText>
      </w:r>
      <w:r>
        <w:fldChar w:fldCharType="end"/>
      </w:r>
    </w:p>
    <w:p w:rsidR="00695346" w:rsidRDefault="00695346" w:rsidP="00695346">
      <w:pPr>
        <w:pStyle w:val="Signatories"/>
        <w:tabs>
          <w:tab w:val="clear" w:pos="5387"/>
          <w:tab w:val="left" w:pos="4820"/>
        </w:tabs>
      </w:pPr>
    </w:p>
    <w:p w:rsidR="00DA143E" w:rsidRDefault="00780115" w:rsidP="00E94E10">
      <w:pPr>
        <w:pStyle w:val="Initials"/>
      </w:pPr>
      <w:r>
        <w:fldChar w:fldCharType="begin"/>
      </w:r>
      <w:r w:rsidR="00DA143E">
        <w:instrText xml:space="preserve"> DOCPROPERTY  Initials  \* MERGEFORMAT </w:instrText>
      </w:r>
      <w:r w:rsidR="006E239B">
        <w:fldChar w:fldCharType="separate"/>
      </w:r>
      <w:r w:rsidR="006E239B">
        <w:t>GCH/EWC/gch-rp</w:t>
      </w:r>
      <w: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76"/>
        <w:gridCol w:w="8361"/>
      </w:tblGrid>
      <w:tr w:rsidR="00314293" w:rsidTr="00FE54AC">
        <w:trPr>
          <w:cantSplit/>
        </w:trPr>
        <w:tc>
          <w:tcPr>
            <w:tcW w:w="1276" w:type="dxa"/>
          </w:tcPr>
          <w:p w:rsidR="00314293" w:rsidRDefault="00314293" w:rsidP="003A2B6F">
            <w:pPr>
              <w:pStyle w:val="Signatories"/>
              <w:rPr>
                <w:rFonts w:cs="Arial"/>
              </w:rPr>
            </w:pPr>
            <w:bookmarkStart w:id="17" w:name="anchor"/>
            <w:bookmarkEnd w:id="17"/>
          </w:p>
        </w:tc>
        <w:tc>
          <w:tcPr>
            <w:tcW w:w="8361" w:type="dxa"/>
          </w:tcPr>
          <w:p w:rsidR="00314293" w:rsidRDefault="00314293" w:rsidP="00573428">
            <w:pPr>
              <w:pStyle w:val="Signatories"/>
              <w:rPr>
                <w:rFonts w:cs="Arial"/>
              </w:rPr>
            </w:pPr>
          </w:p>
        </w:tc>
      </w:tr>
      <w:tr w:rsidR="00D0027A" w:rsidTr="00FE54AC">
        <w:trPr>
          <w:cantSplit/>
        </w:trPr>
        <w:tc>
          <w:tcPr>
            <w:tcW w:w="1276" w:type="dxa"/>
          </w:tcPr>
          <w:p w:rsidR="00D0027A" w:rsidRDefault="002C48C7" w:rsidP="003A2B6F">
            <w:pPr>
              <w:pStyle w:val="Signatories"/>
              <w:rPr>
                <w:rFonts w:cs="Arial"/>
              </w:rPr>
            </w:pPr>
            <w:bookmarkStart w:id="18" w:name="CCs"/>
            <w:bookmarkEnd w:id="18"/>
            <w:r>
              <w:rPr>
                <w:rFonts w:cs="Arial"/>
              </w:rPr>
              <w:t>CC:</w:t>
            </w:r>
          </w:p>
        </w:tc>
        <w:tc>
          <w:tcPr>
            <w:tcW w:w="8361" w:type="dxa"/>
          </w:tcPr>
          <w:p w:rsidR="00D0027A" w:rsidRDefault="006E239B" w:rsidP="00573428">
            <w:pPr>
              <w:pStyle w:val="Signatories"/>
              <w:rPr>
                <w:rFonts w:cs="Arial"/>
              </w:rPr>
            </w:pPr>
            <w:r>
              <w:rPr>
                <w:rFonts w:cs="Arial"/>
              </w:rPr>
              <w:t>Ms Fran Daniels (SEWPaC) – via email</w:t>
            </w:r>
          </w:p>
          <w:p w:rsidR="006E239B" w:rsidRDefault="006E239B" w:rsidP="00573428">
            <w:pPr>
              <w:pStyle w:val="Signatories"/>
              <w:rPr>
                <w:rFonts w:cs="Arial"/>
              </w:rPr>
            </w:pPr>
            <w:r>
              <w:rPr>
                <w:rFonts w:cs="Arial"/>
              </w:rPr>
              <w:t>Mr Hari Kiran Vadlamani (Indicoal Mining) – via email</w:t>
            </w:r>
          </w:p>
          <w:p w:rsidR="006E239B" w:rsidRDefault="006E239B" w:rsidP="00573428">
            <w:pPr>
              <w:pStyle w:val="Signatories"/>
              <w:rPr>
                <w:rFonts w:cs="Arial"/>
              </w:rPr>
            </w:pPr>
            <w:r>
              <w:rPr>
                <w:rFonts w:cs="Arial"/>
              </w:rPr>
              <w:t>Ms Rebecca Powlett (Golder Associates) – via email</w:t>
            </w:r>
          </w:p>
        </w:tc>
      </w:tr>
      <w:tr w:rsidR="003A2B6F" w:rsidTr="00FE54AC">
        <w:trPr>
          <w:cantSplit/>
        </w:trPr>
        <w:tc>
          <w:tcPr>
            <w:tcW w:w="1276" w:type="dxa"/>
          </w:tcPr>
          <w:p w:rsidR="003A2B6F" w:rsidRDefault="003A2B6F" w:rsidP="003A2B6F">
            <w:pPr>
              <w:pStyle w:val="Signatories"/>
              <w:rPr>
                <w:rFonts w:cs="Arial"/>
              </w:rPr>
            </w:pPr>
          </w:p>
        </w:tc>
        <w:tc>
          <w:tcPr>
            <w:tcW w:w="8361" w:type="dxa"/>
          </w:tcPr>
          <w:p w:rsidR="003A2B6F" w:rsidRDefault="003A2B6F" w:rsidP="00573428">
            <w:pPr>
              <w:pStyle w:val="Signatories"/>
              <w:rPr>
                <w:rFonts w:cs="Arial"/>
              </w:rPr>
            </w:pPr>
          </w:p>
        </w:tc>
      </w:tr>
      <w:tr w:rsidR="007B06FF" w:rsidTr="00FE54AC">
        <w:trPr>
          <w:cantSplit/>
        </w:trPr>
        <w:tc>
          <w:tcPr>
            <w:tcW w:w="1276" w:type="dxa"/>
          </w:tcPr>
          <w:p w:rsidR="007B06FF" w:rsidRDefault="005F6012" w:rsidP="003A2B6F">
            <w:pPr>
              <w:pStyle w:val="Signatories"/>
              <w:rPr>
                <w:rFonts w:cs="Arial"/>
              </w:rPr>
            </w:pPr>
            <w:bookmarkStart w:id="19" w:name="attach"/>
            <w:bookmarkEnd w:id="19"/>
            <w:r>
              <w:rPr>
                <w:rFonts w:cs="Arial"/>
              </w:rPr>
              <w:t>References</w:t>
            </w:r>
            <w:r w:rsidR="004A370F">
              <w:rPr>
                <w:rFonts w:cs="Arial"/>
              </w:rPr>
              <w:t>:</w:t>
            </w:r>
          </w:p>
        </w:tc>
        <w:tc>
          <w:tcPr>
            <w:tcW w:w="8361" w:type="dxa"/>
          </w:tcPr>
          <w:p w:rsidR="005F6012" w:rsidRDefault="005F6012" w:rsidP="005F6012">
            <w:r>
              <w:t xml:space="preserve">ABC. 2013. </w:t>
            </w:r>
            <w:r w:rsidRPr="00F02333">
              <w:t>Bell Bay funding secured but exporters still wanting</w:t>
            </w:r>
            <w:r>
              <w:t xml:space="preserve">. </w:t>
            </w:r>
            <w:r w:rsidRPr="00EB76D7">
              <w:t>A WWW</w:t>
            </w:r>
            <w:r>
              <w:t xml:space="preserve"> publication accessed on 15 May 2013 at </w:t>
            </w:r>
            <w:r w:rsidRPr="00F02333">
              <w:t>http://www.abc.net.au/news/2013-05-02/freight-funding-row/4666400</w:t>
            </w:r>
            <w:r>
              <w:t>. Australian Broadcasting Corporation, Australia.</w:t>
            </w:r>
          </w:p>
          <w:p w:rsidR="005F6012" w:rsidRDefault="005F6012" w:rsidP="005F6012">
            <w:r>
              <w:t>Environmental &amp; Technical Services Pty Ltd., 1998. An Environmental Impact Study relating to A Proposed Open Cut Coal Mine near Hamilton, Report prepared for Petrecon Australia Pty Ltd on behalf of Capricon Mining Ltd.</w:t>
            </w:r>
          </w:p>
          <w:p w:rsidR="005F6012" w:rsidRDefault="005F6012" w:rsidP="005F6012">
            <w:pPr>
              <w:pStyle w:val="Signatories"/>
            </w:pPr>
            <w:r>
              <w:t>Environmental &amp; Technical Services Pty Ltd., 1983. Report on Groundwater for Kimbolton Coal Company. Appendix C of the Development Proposal and Environmental Management Plan.</w:t>
            </w:r>
          </w:p>
          <w:p w:rsidR="005F6012" w:rsidRDefault="005F6012" w:rsidP="005F6012">
            <w:r w:rsidRPr="00F02333">
              <w:t>Fetter</w:t>
            </w:r>
            <w:r>
              <w:t>,</w:t>
            </w:r>
            <w:r w:rsidRPr="00F02333">
              <w:t xml:space="preserve"> C W</w:t>
            </w:r>
            <w:r>
              <w:t>.</w:t>
            </w:r>
            <w:r w:rsidRPr="00F02333">
              <w:t xml:space="preserve"> 2001. Applied Hydrogeology. 4th Edition. Prentice Hall, 598 pp.</w:t>
            </w:r>
          </w:p>
          <w:p w:rsidR="005F6012" w:rsidRDefault="005F6012" w:rsidP="005F6012">
            <w:r w:rsidRPr="00F02333">
              <w:t>Golder</w:t>
            </w:r>
            <w:r>
              <w:t>. 2012.</w:t>
            </w:r>
            <w:r w:rsidRPr="00F02333">
              <w:t xml:space="preserve"> Concept Mine Study: Langloh Deposit, Hamilton</w:t>
            </w:r>
            <w:r>
              <w:t xml:space="preserve">. A report prepared by Golder Associates Pty Ltd for </w:t>
            </w:r>
            <w:r w:rsidRPr="00F02333">
              <w:t>Black Rock Energy Australia Pty Ltd</w:t>
            </w:r>
            <w:r>
              <w:t>.</w:t>
            </w:r>
            <w:r w:rsidRPr="00F02333">
              <w:t xml:space="preserve"> </w:t>
            </w:r>
            <w:r>
              <w:t xml:space="preserve">Australia. </w:t>
            </w:r>
          </w:p>
          <w:p w:rsidR="005F6012" w:rsidRDefault="005F6012" w:rsidP="005F6012">
            <w:r w:rsidRPr="00F02333">
              <w:t>Hughes</w:t>
            </w:r>
            <w:r>
              <w:t>,</w:t>
            </w:r>
            <w:r w:rsidRPr="00F02333">
              <w:t xml:space="preserve"> T D</w:t>
            </w:r>
            <w:r>
              <w:t xml:space="preserve">. 1954. </w:t>
            </w:r>
            <w:r w:rsidRPr="00F02333">
              <w:t>Underground water possibilities in the Hamilton municipality</w:t>
            </w:r>
            <w:r>
              <w:t xml:space="preserve">. </w:t>
            </w:r>
            <w:r w:rsidRPr="00F02333">
              <w:t>Department of Mines, Hobart</w:t>
            </w:r>
            <w:r>
              <w:t>.</w:t>
            </w:r>
          </w:p>
          <w:p w:rsidR="005F6012" w:rsidRDefault="005F6012" w:rsidP="005F6012">
            <w:r w:rsidRPr="00EB76D7">
              <w:t>NCW. 2005. Regional Water Resource Assessment –GMU: Unincorporated Area - Central South. A WWW</w:t>
            </w:r>
            <w:r>
              <w:t xml:space="preserve"> publication accessed on 17 May 2013 at </w:t>
            </w:r>
            <w:r w:rsidRPr="00EB76D7">
              <w:t>http://www.water.gov.au/RegionalWaterResourcesAssessments/</w:t>
            </w:r>
            <w:r>
              <w:br/>
            </w:r>
            <w:r w:rsidRPr="00EB76D7">
              <w:t>SpecificGeographicRegion/TabbedReports.aspx?PID=TAS_GW_T16</w:t>
            </w:r>
            <w:r>
              <w:t xml:space="preserve">. National Water Commission, Australia. </w:t>
            </w:r>
          </w:p>
          <w:p w:rsidR="005F6012" w:rsidRDefault="005F6012" w:rsidP="005F6012">
            <w:r>
              <w:t xml:space="preserve">Tasports. 2011. </w:t>
            </w:r>
            <w:r w:rsidRPr="00F02333">
              <w:t>Tasmanian Ports Strategy &amp; Vision</w:t>
            </w:r>
            <w:r>
              <w:t xml:space="preserve">. </w:t>
            </w:r>
            <w:r w:rsidRPr="00EB76D7">
              <w:t>A WWW</w:t>
            </w:r>
            <w:r>
              <w:t xml:space="preserve"> publication accessed on 15 May 2013 at </w:t>
            </w:r>
            <w:r w:rsidRPr="00F02333">
              <w:t>https://www.amc.edu.au/sites/default/files/TasPorts%20-%20Paul%20Weedon.pdf</w:t>
            </w:r>
            <w:r>
              <w:t>.</w:t>
            </w:r>
          </w:p>
          <w:p w:rsidR="007B06FF" w:rsidRDefault="007B06FF" w:rsidP="00573428">
            <w:pPr>
              <w:pStyle w:val="Signatories"/>
              <w:rPr>
                <w:rFonts w:cs="Arial"/>
              </w:rPr>
            </w:pPr>
          </w:p>
        </w:tc>
      </w:tr>
      <w:tr w:rsidR="00473AEB" w:rsidTr="00FE54AC">
        <w:trPr>
          <w:cantSplit/>
          <w:trHeight w:val="603"/>
        </w:trPr>
        <w:tc>
          <w:tcPr>
            <w:tcW w:w="9637" w:type="dxa"/>
            <w:gridSpan w:val="2"/>
          </w:tcPr>
          <w:p w:rsidR="00473AEB" w:rsidRDefault="00473AEB" w:rsidP="00573428">
            <w:pPr>
              <w:pStyle w:val="Signatories"/>
              <w:rPr>
                <w:rFonts w:cs="Arial"/>
              </w:rPr>
            </w:pPr>
          </w:p>
        </w:tc>
      </w:tr>
      <w:tr w:rsidR="00473AEB" w:rsidTr="00FE54AC">
        <w:trPr>
          <w:cantSplit/>
          <w:trHeight w:val="170"/>
        </w:trPr>
        <w:tc>
          <w:tcPr>
            <w:tcW w:w="9637" w:type="dxa"/>
            <w:gridSpan w:val="2"/>
          </w:tcPr>
          <w:p w:rsidR="00473AEB" w:rsidRPr="00473AEB" w:rsidRDefault="006C2701" w:rsidP="003623CE">
            <w:pPr>
              <w:pStyle w:val="FilePath"/>
              <w:rPr>
                <w:szCs w:val="16"/>
              </w:rPr>
            </w:pPr>
            <w:r>
              <w:fldChar w:fldCharType="begin"/>
            </w:r>
            <w:r>
              <w:instrText xml:space="preserve"> FILENAME  \* Lower \p  \* MERGEFORMAT </w:instrText>
            </w:r>
            <w:r>
              <w:fldChar w:fldCharType="separate"/>
            </w:r>
            <w:r w:rsidR="006E239B" w:rsidRPr="006E239B">
              <w:rPr>
                <w:noProof/>
                <w:szCs w:val="16"/>
              </w:rPr>
              <w:t>j</w:t>
            </w:r>
            <w:r w:rsidR="006E239B">
              <w:rPr>
                <w:noProof/>
              </w:rPr>
              <w:t>:\env\2012\127613050 - langloh\correspondence out\127613050-009-l-rev0 - sewpac response\127613050-009-l-rev0.docx</w:t>
            </w:r>
            <w:r>
              <w:rPr>
                <w:noProof/>
              </w:rPr>
              <w:fldChar w:fldCharType="end"/>
            </w:r>
          </w:p>
        </w:tc>
      </w:tr>
    </w:tbl>
    <w:p w:rsidR="0033151B" w:rsidRDefault="0033151B" w:rsidP="00473AEB">
      <w:pPr>
        <w:pStyle w:val="Signatories"/>
        <w:tabs>
          <w:tab w:val="clear" w:pos="5387"/>
          <w:tab w:val="left" w:pos="2906"/>
        </w:tabs>
        <w:rPr>
          <w:rFonts w:cs="Arial"/>
        </w:rPr>
      </w:pPr>
    </w:p>
    <w:sectPr w:rsidR="0033151B" w:rsidSect="002A566F">
      <w:type w:val="continuous"/>
      <w:pgSz w:w="11906" w:h="16838" w:code="9"/>
      <w:pgMar w:top="1247" w:right="851" w:bottom="1644" w:left="1418" w:header="595" w:footer="425"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029" w:rsidRDefault="00111029">
      <w:r>
        <w:separator/>
      </w:r>
    </w:p>
  </w:endnote>
  <w:endnote w:type="continuationSeparator" w:id="0">
    <w:p w:rsidR="00111029" w:rsidRDefault="0011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108" w:type="dxa"/>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75"/>
      <w:gridCol w:w="3283"/>
      <w:gridCol w:w="3179"/>
    </w:tblGrid>
    <w:tr w:rsidR="004F2102">
      <w:trPr>
        <w:trHeight w:val="687"/>
      </w:trPr>
      <w:tc>
        <w:tcPr>
          <w:tcW w:w="3175" w:type="dxa"/>
        </w:tcPr>
        <w:p w:rsidR="004F2102" w:rsidRDefault="004F2102" w:rsidP="007A031D">
          <w:pPr>
            <w:pStyle w:val="Footer"/>
            <w:rPr>
              <w:szCs w:val="16"/>
            </w:rPr>
          </w:pPr>
        </w:p>
      </w:tc>
      <w:tc>
        <w:tcPr>
          <w:tcW w:w="3283" w:type="dxa"/>
          <w:vAlign w:val="bottom"/>
        </w:tcPr>
        <w:p w:rsidR="004F2102" w:rsidRDefault="004F2102" w:rsidP="00E20AA4">
          <w:pPr>
            <w:pStyle w:val="Footer"/>
            <w:rPr>
              <w:szCs w:val="16"/>
            </w:rPr>
          </w:pPr>
        </w:p>
        <w:p w:rsidR="004F2102" w:rsidRDefault="004F2102" w:rsidP="00E20AA4">
          <w:pPr>
            <w:pStyle w:val="Footer"/>
            <w:rPr>
              <w:szCs w:val="16"/>
            </w:rPr>
          </w:pPr>
        </w:p>
        <w:p w:rsidR="004F2102" w:rsidRDefault="004F2102" w:rsidP="00E20AA4">
          <w:pPr>
            <w:pStyle w:val="Footer"/>
            <w:rPr>
              <w:szCs w:val="16"/>
            </w:rPr>
          </w:pPr>
        </w:p>
        <w:p w:rsidR="004F2102" w:rsidRPr="00E20AA4" w:rsidRDefault="00780115" w:rsidP="00E20AA4">
          <w:pPr>
            <w:pStyle w:val="Footer"/>
            <w:rPr>
              <w:sz w:val="16"/>
              <w:szCs w:val="16"/>
            </w:rPr>
          </w:pPr>
          <w:r w:rsidRPr="00E20AA4">
            <w:rPr>
              <w:sz w:val="16"/>
              <w:szCs w:val="16"/>
            </w:rPr>
            <w:fldChar w:fldCharType="begin"/>
          </w:r>
          <w:r w:rsidR="004F2102" w:rsidRPr="00E20AA4">
            <w:rPr>
              <w:sz w:val="16"/>
              <w:szCs w:val="16"/>
            </w:rPr>
            <w:instrText xml:space="preserve"> PAGE  \* Arabic  \* MERGEFORMAT </w:instrText>
          </w:r>
          <w:r w:rsidRPr="00E20AA4">
            <w:rPr>
              <w:sz w:val="16"/>
              <w:szCs w:val="16"/>
            </w:rPr>
            <w:fldChar w:fldCharType="separate"/>
          </w:r>
          <w:r w:rsidR="006C2701">
            <w:rPr>
              <w:noProof/>
              <w:sz w:val="16"/>
              <w:szCs w:val="16"/>
            </w:rPr>
            <w:t>10</w:t>
          </w:r>
          <w:r w:rsidRPr="00E20AA4">
            <w:rPr>
              <w:sz w:val="16"/>
              <w:szCs w:val="16"/>
            </w:rPr>
            <w:fldChar w:fldCharType="end"/>
          </w:r>
          <w:r w:rsidR="004F2102" w:rsidRPr="00E20AA4">
            <w:rPr>
              <w:sz w:val="16"/>
              <w:szCs w:val="16"/>
            </w:rPr>
            <w:t>/</w:t>
          </w:r>
          <w:r w:rsidR="006C2701">
            <w:fldChar w:fldCharType="begin"/>
          </w:r>
          <w:r w:rsidR="006C2701">
            <w:instrText xml:space="preserve"> NUMPAGES  \* Arabic  \* MERGEFORMAT </w:instrText>
          </w:r>
          <w:r w:rsidR="006C2701">
            <w:fldChar w:fldCharType="separate"/>
          </w:r>
          <w:r w:rsidR="006C2701" w:rsidRPr="006C2701">
            <w:rPr>
              <w:noProof/>
              <w:sz w:val="16"/>
              <w:szCs w:val="16"/>
            </w:rPr>
            <w:t>10</w:t>
          </w:r>
          <w:r w:rsidR="006C2701">
            <w:rPr>
              <w:noProof/>
              <w:sz w:val="16"/>
              <w:szCs w:val="16"/>
            </w:rPr>
            <w:fldChar w:fldCharType="end"/>
          </w:r>
        </w:p>
      </w:tc>
      <w:tc>
        <w:tcPr>
          <w:tcW w:w="3179" w:type="dxa"/>
          <w:tcMar>
            <w:right w:w="0" w:type="dxa"/>
          </w:tcMar>
          <w:vAlign w:val="bottom"/>
        </w:tcPr>
        <w:p w:rsidR="004F2102" w:rsidRDefault="008D11BF" w:rsidP="00E20AA4">
          <w:pPr>
            <w:pStyle w:val="Footer"/>
            <w:jc w:val="right"/>
            <w:rPr>
              <w:szCs w:val="16"/>
            </w:rPr>
          </w:pPr>
          <w:r w:rsidRPr="008D11BF">
            <w:rPr>
              <w:noProof/>
              <w:szCs w:val="16"/>
              <w:lang w:val="en-US"/>
            </w:rPr>
            <w:drawing>
              <wp:inline distT="0" distB="0" distL="0" distR="0" wp14:anchorId="1986EE3A" wp14:editId="686DDE5E">
                <wp:extent cx="889000" cy="340360"/>
                <wp:effectExtent l="19050" t="0" r="6350" b="0"/>
                <wp:docPr id="11" name="Picture 6"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
                        <a:srcRect/>
                        <a:stretch>
                          <a:fillRect/>
                        </a:stretch>
                      </pic:blipFill>
                      <pic:spPr bwMode="auto">
                        <a:xfrm>
                          <a:off x="0" y="0"/>
                          <a:ext cx="889000" cy="340360"/>
                        </a:xfrm>
                        <a:prstGeom prst="rect">
                          <a:avLst/>
                        </a:prstGeom>
                        <a:noFill/>
                        <a:ln w="9525">
                          <a:noFill/>
                          <a:miter lim="800000"/>
                          <a:headEnd/>
                          <a:tailEnd/>
                        </a:ln>
                      </pic:spPr>
                    </pic:pic>
                  </a:graphicData>
                </a:graphic>
              </wp:inline>
            </w:drawing>
          </w:r>
        </w:p>
      </w:tc>
    </w:tr>
  </w:tbl>
  <w:p w:rsidR="004F2102" w:rsidRPr="007A031D" w:rsidRDefault="004F2102" w:rsidP="007A031D">
    <w:pPr>
      <w:pStyle w:val="Footer"/>
      <w:rPr>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1" w:rightFromText="181" w:vertAnchor="page" w:tblpY="15112"/>
      <w:tblOverlap w:val="never"/>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37"/>
    </w:tblGrid>
    <w:tr w:rsidR="004F2102" w:rsidTr="00874735">
      <w:tc>
        <w:tcPr>
          <w:tcW w:w="9637" w:type="dxa"/>
        </w:tcPr>
        <w:p w:rsidR="004F2102" w:rsidRDefault="004F2102" w:rsidP="0031087D">
          <w:pPr>
            <w:pStyle w:val="Footer"/>
          </w:pPr>
        </w:p>
        <w:p w:rsidR="004F2102" w:rsidRPr="006030DC" w:rsidRDefault="00111029" w:rsidP="00FC31A4">
          <w:pPr>
            <w:pStyle w:val="FooterCompanyName"/>
          </w:pPr>
          <w:bookmarkStart w:id="0" w:name="company"/>
          <w:r>
            <w:t>Golder Associates Pty Ltd</w:t>
          </w:r>
          <w:bookmarkEnd w:id="0"/>
          <w:r w:rsidR="004F2102">
            <w:t xml:space="preserve"> </w:t>
          </w:r>
        </w:p>
        <w:p w:rsidR="004F2102" w:rsidRPr="006030DC" w:rsidRDefault="00111029" w:rsidP="00FC31A4">
          <w:pPr>
            <w:pStyle w:val="Footer"/>
          </w:pPr>
          <w:bookmarkStart w:id="1" w:name="address"/>
          <w:r>
            <w:t>Building 7, Botanicca Corporate Park, 570 – 588 Swan Street, Richmond, Victoria 3121, Australia (PO Box 6079, Hawthorn West VIC 3122)</w:t>
          </w:r>
          <w:bookmarkEnd w:id="1"/>
          <w:r w:rsidR="004F2102">
            <w:t xml:space="preserve"> </w:t>
          </w:r>
        </w:p>
        <w:p w:rsidR="004F2102" w:rsidRPr="006030DC" w:rsidRDefault="004F2102" w:rsidP="00FC31A4">
          <w:pPr>
            <w:pStyle w:val="Footer"/>
          </w:pPr>
          <w:r w:rsidRPr="006030DC">
            <w:t>Tel:</w:t>
          </w:r>
          <w:r>
            <w:t xml:space="preserve"> </w:t>
          </w:r>
          <w:bookmarkStart w:id="2" w:name="phone"/>
          <w:r w:rsidR="00111029">
            <w:t>+61 3 8862 3500</w:t>
          </w:r>
          <w:bookmarkEnd w:id="2"/>
          <w:r>
            <w:t xml:space="preserve">  Fax: </w:t>
          </w:r>
          <w:bookmarkStart w:id="3" w:name="fax"/>
          <w:r w:rsidR="00111029">
            <w:t>+61 3 8862 3501</w:t>
          </w:r>
          <w:bookmarkEnd w:id="3"/>
          <w:r>
            <w:t xml:space="preserve">  ww</w:t>
          </w:r>
          <w:r w:rsidRPr="006030DC">
            <w:t>w.golder.com</w:t>
          </w:r>
        </w:p>
        <w:p w:rsidR="004F2102" w:rsidRPr="007865A2" w:rsidRDefault="004F2102" w:rsidP="00FC31A4">
          <w:pPr>
            <w:pStyle w:val="GreenFooter"/>
          </w:pPr>
          <w:r w:rsidRPr="007865A2">
            <w:t xml:space="preserve">Golder Associates: Operations in </w:t>
          </w:r>
          <w:smartTag w:uri="urn:schemas-microsoft-com:office:smarttags" w:element="place">
            <w:r w:rsidRPr="007865A2">
              <w:t>Africa</w:t>
            </w:r>
          </w:smartTag>
          <w:r w:rsidRPr="007865A2">
            <w:t xml:space="preserve">, </w:t>
          </w:r>
          <w:smartTag w:uri="urn:schemas-microsoft-com:office:smarttags" w:element="place">
            <w:r w:rsidRPr="007865A2">
              <w:t>Asia</w:t>
            </w:r>
          </w:smartTag>
          <w:r w:rsidRPr="007865A2">
            <w:t xml:space="preserve">, </w:t>
          </w:r>
          <w:smartTag w:uri="urn:schemas-microsoft-com:office:smarttags" w:element="place">
            <w:r w:rsidRPr="007865A2">
              <w:t>Australasia</w:t>
            </w:r>
          </w:smartTag>
          <w:r w:rsidRPr="007865A2">
            <w:t xml:space="preserve">, </w:t>
          </w:r>
          <w:smartTag w:uri="urn:schemas-microsoft-com:office:smarttags" w:element="place">
            <w:r w:rsidRPr="007865A2">
              <w:t>Europe</w:t>
            </w:r>
          </w:smartTag>
          <w:r w:rsidRPr="007865A2">
            <w:t xml:space="preserve">, </w:t>
          </w:r>
          <w:smartTag w:uri="urn:schemas-microsoft-com:office:smarttags" w:element="place">
            <w:r w:rsidRPr="007865A2">
              <w:t>North America</w:t>
            </w:r>
          </w:smartTag>
          <w:r w:rsidRPr="007865A2">
            <w:t xml:space="preserve"> and </w:t>
          </w:r>
          <w:smartTag w:uri="urn:schemas-microsoft-com:office:smarttags" w:element="place">
            <w:r w:rsidRPr="007865A2">
              <w:t>South America</w:t>
            </w:r>
          </w:smartTag>
        </w:p>
        <w:p w:rsidR="004F2102" w:rsidRDefault="00111029" w:rsidP="00FC31A4">
          <w:pPr>
            <w:pStyle w:val="Footer"/>
          </w:pPr>
          <w:bookmarkStart w:id="4" w:name="Legal1"/>
          <w:r>
            <w:t>A.B.N. 64 006 107 857</w:t>
          </w:r>
          <w:bookmarkEnd w:id="4"/>
          <w:r w:rsidR="004F2102">
            <w:t xml:space="preserve">   </w:t>
          </w:r>
          <w:bookmarkStart w:id="5" w:name="Legal2"/>
          <w:bookmarkEnd w:id="5"/>
          <w:r w:rsidR="004F2102">
            <w:t xml:space="preserve"> </w:t>
          </w:r>
        </w:p>
        <w:p w:rsidR="004F2102" w:rsidRDefault="004F2102" w:rsidP="00FC31A4">
          <w:pPr>
            <w:pStyle w:val="Footer"/>
          </w:pPr>
          <w:bookmarkStart w:id="6" w:name="Legal3"/>
          <w:bookmarkEnd w:id="6"/>
          <w:r>
            <w:t xml:space="preserve">   </w:t>
          </w:r>
          <w:bookmarkStart w:id="7" w:name="Legal4"/>
          <w:r w:rsidR="00111029">
            <w:t>Golder, Golder Associates and the GA globe design are trademarks of Golder Associates Corporation.</w:t>
          </w:r>
          <w:bookmarkEnd w:id="7"/>
          <w:r>
            <w:t xml:space="preserve"> </w:t>
          </w:r>
        </w:p>
        <w:p w:rsidR="004F2102" w:rsidRDefault="004F2102" w:rsidP="00FC31A4">
          <w:pPr>
            <w:pStyle w:val="Footer"/>
            <w:jc w:val="left"/>
          </w:pPr>
        </w:p>
      </w:tc>
    </w:tr>
  </w:tbl>
  <w:p w:rsidR="004F2102" w:rsidRPr="00E83D55" w:rsidRDefault="00877AA5" w:rsidP="00A009EC">
    <w:pPr>
      <w:pStyle w:val="AwardsFooter"/>
    </w:pPr>
    <w:bookmarkStart w:id="8" w:name="footer"/>
    <w:bookmarkEnd w:id="8"/>
    <w:r>
      <w:rPr>
        <w:noProof/>
        <w:lang w:val="en-US"/>
      </w:rPr>
      <w:drawing>
        <wp:anchor distT="0" distB="0" distL="114300" distR="114300" simplePos="0" relativeHeight="251659264" behindDoc="0" locked="0" layoutInCell="1" allowOverlap="1" wp14:anchorId="0CA7DAAE" wp14:editId="1E7CF6D1">
          <wp:simplePos x="0" y="0"/>
          <wp:positionH relativeFrom="column">
            <wp:posOffset>-3979</wp:posOffset>
          </wp:positionH>
          <wp:positionV relativeFrom="paragraph">
            <wp:posOffset>544966</wp:posOffset>
          </wp:positionV>
          <wp:extent cx="483077" cy="639551"/>
          <wp:effectExtent l="19050" t="0" r="0" b="0"/>
          <wp:wrapNone/>
          <wp:docPr id="2" name="Picture 0" descr="wi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ner.jpg"/>
                  <pic:cNvPicPr/>
                </pic:nvPicPr>
                <pic:blipFill>
                  <a:blip r:embed="rId1" cstate="print"/>
                  <a:stretch>
                    <a:fillRect/>
                  </a:stretch>
                </pic:blipFill>
                <pic:spPr>
                  <a:xfrm>
                    <a:off x="0" y="0"/>
                    <a:ext cx="483077" cy="639551"/>
                  </a:xfrm>
                  <a:prstGeom prst="rect">
                    <a:avLst/>
                  </a:prstGeom>
                </pic:spPr>
              </pic:pic>
            </a:graphicData>
          </a:graphic>
        </wp:anchor>
      </w:drawing>
    </w:r>
    <w:r w:rsidR="004F4949">
      <w:rPr>
        <w:noProof/>
        <w:lang w:val="en-US"/>
      </w:rPr>
      <w:drawing>
        <wp:anchor distT="0" distB="0" distL="114300" distR="114300" simplePos="0" relativeHeight="251657216" behindDoc="0" locked="0" layoutInCell="1" allowOverlap="0" wp14:anchorId="3B156CD8" wp14:editId="3FFD67CC">
          <wp:simplePos x="0" y="0"/>
          <wp:positionH relativeFrom="column">
            <wp:posOffset>5842000</wp:posOffset>
          </wp:positionH>
          <wp:positionV relativeFrom="page">
            <wp:posOffset>9930765</wp:posOffset>
          </wp:positionV>
          <wp:extent cx="269240" cy="269240"/>
          <wp:effectExtent l="19050" t="0" r="0" b="0"/>
          <wp:wrapNone/>
          <wp:docPr id="3" name="Recycle" descr="Golder Recycle_30%Tin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 descr="Golder Recycle_30%TintCMYK"/>
                  <pic:cNvPicPr>
                    <a:picLocks noChangeAspect="1" noChangeArrowheads="1"/>
                  </pic:cNvPicPr>
                </pic:nvPicPr>
                <pic:blipFill>
                  <a:blip r:embed="rId2"/>
                  <a:srcRect/>
                  <a:stretch>
                    <a:fillRect/>
                  </a:stretch>
                </pic:blipFill>
                <pic:spPr bwMode="auto">
                  <a:xfrm>
                    <a:off x="0" y="0"/>
                    <a:ext cx="269240" cy="269240"/>
                  </a:xfrm>
                  <a:prstGeom prst="rect">
                    <a:avLst/>
                  </a:prstGeom>
                  <a:noFill/>
                  <a:ln w="9525">
                    <a:noFill/>
                    <a:miter lim="800000"/>
                    <a:headEnd/>
                    <a:tailEnd/>
                  </a:ln>
                </pic:spPr>
              </pic:pic>
            </a:graphicData>
          </a:graphic>
        </wp:anchor>
      </w:drawing>
    </w: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p w:rsidR="004F2102" w:rsidRDefault="004F2102" w:rsidP="00216ED6">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029" w:rsidRDefault="00111029">
      <w:r>
        <w:separator/>
      </w:r>
    </w:p>
  </w:footnote>
  <w:footnote w:type="continuationSeparator" w:id="0">
    <w:p w:rsidR="00111029" w:rsidRDefault="0011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firstRow="1" w:lastRow="1" w:firstColumn="1" w:lastColumn="1" w:noHBand="0" w:noVBand="0"/>
    </w:tblPr>
    <w:tblGrid>
      <w:gridCol w:w="5387"/>
      <w:gridCol w:w="4250"/>
    </w:tblGrid>
    <w:tr w:rsidR="004F2102">
      <w:tc>
        <w:tcPr>
          <w:tcW w:w="5387" w:type="dxa"/>
          <w:tcBorders>
            <w:bottom w:val="nil"/>
          </w:tcBorders>
          <w:tcMar>
            <w:left w:w="0" w:type="dxa"/>
          </w:tcMar>
        </w:tcPr>
        <w:p w:rsidR="004F2102" w:rsidRPr="00081C8D" w:rsidRDefault="00780115" w:rsidP="00493901">
          <w:pPr>
            <w:pStyle w:val="Header"/>
            <w:rPr>
              <w:sz w:val="16"/>
              <w:szCs w:val="16"/>
            </w:rPr>
          </w:pPr>
          <w:r>
            <w:rPr>
              <w:sz w:val="16"/>
              <w:szCs w:val="16"/>
            </w:rPr>
            <w:fldChar w:fldCharType="begin"/>
          </w:r>
          <w:r w:rsidR="004F2102">
            <w:rPr>
              <w:sz w:val="16"/>
              <w:szCs w:val="16"/>
            </w:rPr>
            <w:instrText xml:space="preserve"> DOCPROPERTY  RepName  \* MERGEFORMAT </w:instrText>
          </w:r>
          <w:r w:rsidR="00111029">
            <w:rPr>
              <w:sz w:val="16"/>
              <w:szCs w:val="16"/>
            </w:rPr>
            <w:fldChar w:fldCharType="separate"/>
          </w:r>
          <w:r w:rsidR="006E239B">
            <w:rPr>
              <w:sz w:val="16"/>
              <w:szCs w:val="16"/>
            </w:rPr>
            <w:t>Mr James Tregurtha</w:t>
          </w:r>
          <w:r>
            <w:rPr>
              <w:sz w:val="16"/>
              <w:szCs w:val="16"/>
            </w:rPr>
            <w:fldChar w:fldCharType="end"/>
          </w:r>
        </w:p>
      </w:tc>
      <w:tc>
        <w:tcPr>
          <w:tcW w:w="4250" w:type="dxa"/>
          <w:tcBorders>
            <w:bottom w:val="nil"/>
          </w:tcBorders>
          <w:tcMar>
            <w:right w:w="0" w:type="dxa"/>
          </w:tcMar>
        </w:tcPr>
        <w:p w:rsidR="004F2102" w:rsidRPr="00081C8D" w:rsidRDefault="00780115" w:rsidP="00493901">
          <w:pPr>
            <w:pStyle w:val="Header"/>
            <w:tabs>
              <w:tab w:val="clear" w:pos="4153"/>
              <w:tab w:val="clear" w:pos="8306"/>
              <w:tab w:val="right" w:pos="9639"/>
            </w:tabs>
            <w:jc w:val="right"/>
            <w:rPr>
              <w:sz w:val="16"/>
              <w:szCs w:val="16"/>
            </w:rPr>
          </w:pPr>
          <w:r>
            <w:rPr>
              <w:sz w:val="16"/>
              <w:szCs w:val="16"/>
            </w:rPr>
            <w:fldChar w:fldCharType="begin"/>
          </w:r>
          <w:r w:rsidR="004F2102">
            <w:rPr>
              <w:sz w:val="16"/>
              <w:szCs w:val="16"/>
            </w:rPr>
            <w:instrText xml:space="preserve"> DOCPROPERTY  Project  \* MERGEFORMAT </w:instrText>
          </w:r>
          <w:r w:rsidR="00111029">
            <w:rPr>
              <w:sz w:val="16"/>
              <w:szCs w:val="16"/>
            </w:rPr>
            <w:fldChar w:fldCharType="separate"/>
          </w:r>
          <w:r w:rsidR="006E239B">
            <w:rPr>
              <w:sz w:val="16"/>
              <w:szCs w:val="16"/>
            </w:rPr>
            <w:t>127613050-009-L-Rev0</w:t>
          </w:r>
          <w:r>
            <w:rPr>
              <w:sz w:val="16"/>
              <w:szCs w:val="16"/>
            </w:rPr>
            <w:fldChar w:fldCharType="end"/>
          </w:r>
          <w:r w:rsidR="004F2102">
            <w:rPr>
              <w:sz w:val="16"/>
              <w:szCs w:val="16"/>
            </w:rPr>
            <w:t xml:space="preserve"> </w:t>
          </w:r>
        </w:p>
      </w:tc>
    </w:tr>
    <w:tr w:rsidR="004F2102">
      <w:trPr>
        <w:cantSplit/>
        <w:trHeight w:val="284"/>
      </w:trPr>
      <w:tc>
        <w:tcPr>
          <w:tcW w:w="5387" w:type="dxa"/>
          <w:tcBorders>
            <w:bottom w:val="single" w:sz="8" w:space="0" w:color="00755C"/>
          </w:tcBorders>
          <w:tcMar>
            <w:left w:w="0" w:type="dxa"/>
          </w:tcMar>
        </w:tcPr>
        <w:p w:rsidR="004F2102" w:rsidRPr="00081C8D" w:rsidRDefault="00780115" w:rsidP="00493901">
          <w:pPr>
            <w:pStyle w:val="Header"/>
            <w:rPr>
              <w:sz w:val="16"/>
              <w:szCs w:val="16"/>
            </w:rPr>
          </w:pPr>
          <w:r>
            <w:rPr>
              <w:sz w:val="16"/>
              <w:szCs w:val="16"/>
            </w:rPr>
            <w:fldChar w:fldCharType="begin"/>
          </w:r>
          <w:r w:rsidR="004F2102">
            <w:rPr>
              <w:sz w:val="16"/>
              <w:szCs w:val="16"/>
            </w:rPr>
            <w:instrText xml:space="preserve"> DOCPROPERTY  RepCompany  \* MERGEFORMAT </w:instrText>
          </w:r>
          <w:r w:rsidR="00111029">
            <w:rPr>
              <w:sz w:val="16"/>
              <w:szCs w:val="16"/>
            </w:rPr>
            <w:fldChar w:fldCharType="separate"/>
          </w:r>
          <w:r w:rsidR="006E239B">
            <w:rPr>
              <w:sz w:val="16"/>
              <w:szCs w:val="16"/>
            </w:rPr>
            <w:t>Assistant Secretary</w:t>
          </w:r>
          <w:r>
            <w:rPr>
              <w:sz w:val="16"/>
              <w:szCs w:val="16"/>
            </w:rPr>
            <w:fldChar w:fldCharType="end"/>
          </w:r>
        </w:p>
      </w:tc>
      <w:tc>
        <w:tcPr>
          <w:tcW w:w="4250" w:type="dxa"/>
          <w:tcBorders>
            <w:bottom w:val="single" w:sz="8" w:space="0" w:color="00755C"/>
          </w:tcBorders>
          <w:tcMar>
            <w:right w:w="0" w:type="dxa"/>
          </w:tcMar>
        </w:tcPr>
        <w:p w:rsidR="004F2102" w:rsidRPr="00AF7761" w:rsidRDefault="00780115" w:rsidP="00493901">
          <w:pPr>
            <w:pStyle w:val="Header"/>
            <w:jc w:val="right"/>
            <w:rPr>
              <w:sz w:val="16"/>
              <w:szCs w:val="16"/>
            </w:rPr>
          </w:pPr>
          <w:r w:rsidRPr="00AF7761">
            <w:rPr>
              <w:sz w:val="16"/>
              <w:szCs w:val="16"/>
            </w:rPr>
            <w:fldChar w:fldCharType="begin"/>
          </w:r>
          <w:r w:rsidR="004F2102" w:rsidRPr="00AF7761">
            <w:rPr>
              <w:sz w:val="16"/>
              <w:szCs w:val="16"/>
            </w:rPr>
            <w:instrText xml:space="preserve"> DOCPROPERTY  "Date of Letter"  \* MERGEFORMAT </w:instrText>
          </w:r>
          <w:r w:rsidR="00111029">
            <w:rPr>
              <w:sz w:val="16"/>
              <w:szCs w:val="16"/>
            </w:rPr>
            <w:fldChar w:fldCharType="separate"/>
          </w:r>
          <w:r w:rsidR="006E239B">
            <w:rPr>
              <w:sz w:val="16"/>
              <w:szCs w:val="16"/>
            </w:rPr>
            <w:t>13 June 2013</w:t>
          </w:r>
          <w:r w:rsidRPr="00AF7761">
            <w:rPr>
              <w:sz w:val="16"/>
              <w:szCs w:val="16"/>
            </w:rPr>
            <w:fldChar w:fldCharType="end"/>
          </w:r>
        </w:p>
      </w:tc>
    </w:tr>
  </w:tbl>
  <w:p w:rsidR="004F2102" w:rsidRPr="00493901" w:rsidRDefault="004F2102" w:rsidP="00493901">
    <w:pPr>
      <w:pStyle w:val="Header"/>
      <w:spacing w:line="200" w:lineRule="atLeas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firstRow="1" w:lastRow="1" w:firstColumn="1" w:lastColumn="1" w:noHBand="0" w:noVBand="0"/>
    </w:tblPr>
    <w:tblGrid>
      <w:gridCol w:w="4111"/>
      <w:gridCol w:w="5526"/>
    </w:tblGrid>
    <w:tr w:rsidR="00F72D6F" w:rsidTr="00683CEA">
      <w:trPr>
        <w:trHeight w:val="1157"/>
      </w:trPr>
      <w:tc>
        <w:tcPr>
          <w:tcW w:w="4111" w:type="dxa"/>
          <w:tcBorders>
            <w:bottom w:val="nil"/>
          </w:tcBorders>
          <w:tcMar>
            <w:left w:w="0" w:type="dxa"/>
            <w:right w:w="0" w:type="dxa"/>
          </w:tcMar>
          <w:vAlign w:val="bottom"/>
        </w:tcPr>
        <w:p w:rsidR="00F72D6F" w:rsidRDefault="008D11BF" w:rsidP="009B21D5">
          <w:pPr>
            <w:pStyle w:val="Header"/>
          </w:pPr>
          <w:r>
            <w:rPr>
              <w:noProof/>
              <w:lang w:val="en-US"/>
            </w:rPr>
            <w:drawing>
              <wp:inline distT="0" distB="0" distL="0" distR="0" wp14:anchorId="59F897EF" wp14:editId="30E99939">
                <wp:extent cx="1948815" cy="750570"/>
                <wp:effectExtent l="19050" t="0" r="0" b="0"/>
                <wp:docPr id="9" name="Picture 5"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 Logo Small_RGB from Phil"/>
                        <pic:cNvPicPr>
                          <a:picLocks noChangeAspect="1" noChangeArrowheads="1"/>
                        </pic:cNvPicPr>
                      </pic:nvPicPr>
                      <pic:blipFill>
                        <a:blip r:embed="rId1"/>
                        <a:srcRect/>
                        <a:stretch>
                          <a:fillRect/>
                        </a:stretch>
                      </pic:blipFill>
                      <pic:spPr bwMode="auto">
                        <a:xfrm>
                          <a:off x="0" y="0"/>
                          <a:ext cx="1948815" cy="750570"/>
                        </a:xfrm>
                        <a:prstGeom prst="rect">
                          <a:avLst/>
                        </a:prstGeom>
                        <a:noFill/>
                        <a:ln w="9525">
                          <a:noFill/>
                          <a:miter lim="800000"/>
                          <a:headEnd/>
                          <a:tailEnd/>
                        </a:ln>
                      </pic:spPr>
                    </pic:pic>
                  </a:graphicData>
                </a:graphic>
              </wp:inline>
            </w:drawing>
          </w:r>
        </w:p>
      </w:tc>
      <w:tc>
        <w:tcPr>
          <w:tcW w:w="5526" w:type="dxa"/>
          <w:tcBorders>
            <w:bottom w:val="nil"/>
          </w:tcBorders>
          <w:tcMar>
            <w:right w:w="0" w:type="dxa"/>
          </w:tcMar>
          <w:vAlign w:val="bottom"/>
        </w:tcPr>
        <w:p w:rsidR="00F72D6F" w:rsidRPr="006F5027" w:rsidRDefault="00F72D6F" w:rsidP="009B21D5">
          <w:pPr>
            <w:pStyle w:val="Header"/>
            <w:jc w:val="right"/>
            <w:rPr>
              <w:b/>
              <w:caps/>
              <w:sz w:val="32"/>
              <w:szCs w:val="32"/>
            </w:rPr>
          </w:pPr>
        </w:p>
      </w:tc>
    </w:tr>
    <w:tr w:rsidR="004F2102" w:rsidRPr="009B21D5" w:rsidTr="00D328CB">
      <w:trPr>
        <w:trHeight w:val="167"/>
      </w:trPr>
      <w:tc>
        <w:tcPr>
          <w:tcW w:w="4111" w:type="dxa"/>
          <w:tcBorders>
            <w:top w:val="nil"/>
          </w:tcBorders>
          <w:tcMar>
            <w:left w:w="0" w:type="dxa"/>
            <w:right w:w="0" w:type="dxa"/>
          </w:tcMar>
        </w:tcPr>
        <w:p w:rsidR="004F2102" w:rsidRPr="009B21D5" w:rsidRDefault="004F2102" w:rsidP="009B21D5">
          <w:pPr>
            <w:pStyle w:val="Header"/>
            <w:spacing w:line="240" w:lineRule="auto"/>
            <w:rPr>
              <w:sz w:val="12"/>
              <w:szCs w:val="12"/>
            </w:rPr>
          </w:pPr>
        </w:p>
      </w:tc>
      <w:tc>
        <w:tcPr>
          <w:tcW w:w="5526" w:type="dxa"/>
          <w:tcBorders>
            <w:top w:val="nil"/>
          </w:tcBorders>
          <w:tcMar>
            <w:right w:w="0" w:type="dxa"/>
          </w:tcMar>
        </w:tcPr>
        <w:p w:rsidR="004F2102" w:rsidRPr="009B21D5" w:rsidRDefault="004F2102" w:rsidP="009B21D5">
          <w:pPr>
            <w:pStyle w:val="Header"/>
            <w:spacing w:line="240" w:lineRule="auto"/>
            <w:rPr>
              <w:b/>
              <w:caps/>
              <w:sz w:val="12"/>
              <w:szCs w:val="12"/>
            </w:rPr>
          </w:pPr>
        </w:p>
      </w:tc>
    </w:tr>
  </w:tbl>
  <w:p w:rsidR="004F2102" w:rsidRDefault="004F2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FA12"/>
    <w:lvl w:ilvl="0">
      <w:start w:val="1"/>
      <w:numFmt w:val="decimal"/>
      <w:lvlText w:val="%1."/>
      <w:lvlJc w:val="left"/>
      <w:pPr>
        <w:tabs>
          <w:tab w:val="num" w:pos="1492"/>
        </w:tabs>
        <w:ind w:left="1492" w:hanging="360"/>
      </w:pPr>
    </w:lvl>
  </w:abstractNum>
  <w:abstractNum w:abstractNumId="1">
    <w:nsid w:val="FFFFFF7D"/>
    <w:multiLevelType w:val="singleLevel"/>
    <w:tmpl w:val="86701A60"/>
    <w:lvl w:ilvl="0">
      <w:start w:val="1"/>
      <w:numFmt w:val="decimal"/>
      <w:lvlText w:val="%1."/>
      <w:lvlJc w:val="left"/>
      <w:pPr>
        <w:tabs>
          <w:tab w:val="num" w:pos="1209"/>
        </w:tabs>
        <w:ind w:left="1209" w:hanging="360"/>
      </w:pPr>
    </w:lvl>
  </w:abstractNum>
  <w:abstractNum w:abstractNumId="2">
    <w:nsid w:val="FFFFFF7E"/>
    <w:multiLevelType w:val="singleLevel"/>
    <w:tmpl w:val="7AA0B7BC"/>
    <w:lvl w:ilvl="0">
      <w:start w:val="1"/>
      <w:numFmt w:val="decimal"/>
      <w:lvlText w:val="%1."/>
      <w:lvlJc w:val="left"/>
      <w:pPr>
        <w:tabs>
          <w:tab w:val="num" w:pos="926"/>
        </w:tabs>
        <w:ind w:left="926" w:hanging="360"/>
      </w:pPr>
    </w:lvl>
  </w:abstractNum>
  <w:abstractNum w:abstractNumId="3">
    <w:nsid w:val="FFFFFF7F"/>
    <w:multiLevelType w:val="singleLevel"/>
    <w:tmpl w:val="4492170C"/>
    <w:lvl w:ilvl="0">
      <w:start w:val="1"/>
      <w:numFmt w:val="decimal"/>
      <w:lvlText w:val="%1."/>
      <w:lvlJc w:val="left"/>
      <w:pPr>
        <w:tabs>
          <w:tab w:val="num" w:pos="643"/>
        </w:tabs>
        <w:ind w:left="643" w:hanging="360"/>
      </w:pPr>
    </w:lvl>
  </w:abstractNum>
  <w:abstractNum w:abstractNumId="4">
    <w:nsid w:val="FFFFFF80"/>
    <w:multiLevelType w:val="singleLevel"/>
    <w:tmpl w:val="AB66D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FE5D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422FD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A263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BEC6DC"/>
    <w:lvl w:ilvl="0">
      <w:start w:val="1"/>
      <w:numFmt w:val="decimal"/>
      <w:lvlText w:val="%1."/>
      <w:lvlJc w:val="left"/>
      <w:pPr>
        <w:tabs>
          <w:tab w:val="num" w:pos="360"/>
        </w:tabs>
        <w:ind w:left="360" w:hanging="360"/>
      </w:pPr>
    </w:lvl>
  </w:abstractNum>
  <w:abstractNum w:abstractNumId="9">
    <w:nsid w:val="FFFFFF89"/>
    <w:multiLevelType w:val="singleLevel"/>
    <w:tmpl w:val="AAB8CC9A"/>
    <w:lvl w:ilvl="0">
      <w:start w:val="1"/>
      <w:numFmt w:val="bullet"/>
      <w:lvlText w:val=""/>
      <w:lvlJc w:val="left"/>
      <w:pPr>
        <w:tabs>
          <w:tab w:val="num" w:pos="360"/>
        </w:tabs>
        <w:ind w:left="360" w:hanging="360"/>
      </w:pPr>
      <w:rPr>
        <w:rFonts w:ascii="Symbol" w:hAnsi="Symbol" w:hint="default"/>
      </w:rPr>
    </w:lvl>
  </w:abstractNum>
  <w:abstractNum w:abstractNumId="10">
    <w:nsid w:val="00FA1F3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2B17481"/>
    <w:multiLevelType w:val="multilevel"/>
    <w:tmpl w:val="885251EA"/>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021"/>
        </w:tabs>
        <w:ind w:left="1021" w:hanging="1021"/>
      </w:pPr>
      <w:rPr>
        <w:rFonts w:ascii="Arial" w:hAnsi="Arial" w:hint="default"/>
        <w:b/>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045F5979"/>
    <w:multiLevelType w:val="hybridMultilevel"/>
    <w:tmpl w:val="29D67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D24D5"/>
    <w:multiLevelType w:val="multilevel"/>
    <w:tmpl w:val="90BC1618"/>
    <w:lvl w:ilvl="0">
      <w:start w:val="1"/>
      <w:numFmt w:val="decimal"/>
      <w:pStyle w:val="GANumberedHeading1"/>
      <w:lvlText w:val="%1.0"/>
      <w:lvlJc w:val="left"/>
      <w:pPr>
        <w:tabs>
          <w:tab w:val="num" w:pos="794"/>
        </w:tabs>
        <w:ind w:left="794" w:hanging="794"/>
      </w:pPr>
      <w:rPr>
        <w:rFonts w:ascii="Arial" w:hAnsi="Arial" w:hint="default"/>
        <w:b/>
        <w:i w:val="0"/>
        <w:sz w:val="24"/>
        <w:szCs w:val="24"/>
      </w:rPr>
    </w:lvl>
    <w:lvl w:ilvl="1">
      <w:start w:val="1"/>
      <w:numFmt w:val="decimal"/>
      <w:pStyle w:val="GANumberedHeading2"/>
      <w:lvlText w:val="%1.%2"/>
      <w:lvlJc w:val="left"/>
      <w:pPr>
        <w:tabs>
          <w:tab w:val="num" w:pos="907"/>
        </w:tabs>
        <w:ind w:left="907" w:hanging="907"/>
      </w:pPr>
      <w:rPr>
        <w:rFonts w:ascii="Arial" w:hAnsi="Arial"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GANumberedHeading3"/>
      <w:lvlText w:val="%1.%2.%3"/>
      <w:lvlJc w:val="left"/>
      <w:pPr>
        <w:tabs>
          <w:tab w:val="num" w:pos="1021"/>
        </w:tabs>
        <w:ind w:left="1021" w:hanging="1021"/>
      </w:pPr>
      <w:rPr>
        <w:rFonts w:ascii="Arial" w:hAnsi="Arial" w:hint="default"/>
        <w:b/>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GANumberedHeading4"/>
      <w:lvlText w:val="%1.%2.%3.%4"/>
      <w:lvlJc w:val="left"/>
      <w:pPr>
        <w:tabs>
          <w:tab w:val="num" w:pos="1247"/>
        </w:tabs>
        <w:ind w:left="1247" w:hanging="1247"/>
      </w:pPr>
      <w:rPr>
        <w:rFonts w:ascii="Arial" w:hAnsi="Arial" w:hint="default"/>
        <w:b/>
        <w:i/>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GANumberedHeading5"/>
      <w:lvlText w:val="%1.%2.%3.%4.%5"/>
      <w:lvlJc w:val="left"/>
      <w:pPr>
        <w:tabs>
          <w:tab w:val="num" w:pos="1418"/>
        </w:tabs>
        <w:ind w:left="1418" w:hanging="1418"/>
      </w:pPr>
      <w:rPr>
        <w:rFonts w:ascii="Arial" w:hAnsi="Arial" w:hint="default"/>
        <w:b/>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GANumberedHeading6"/>
      <w:lvlText w:val="%1.%2.%3.%4.%5.%6"/>
      <w:lvlJc w:val="left"/>
      <w:pPr>
        <w:tabs>
          <w:tab w:val="num" w:pos="1588"/>
        </w:tabs>
        <w:ind w:left="1588" w:hanging="1588"/>
      </w:pPr>
      <w:rPr>
        <w:rFonts w:ascii="Arial" w:hAnsi="Arial" w:hint="default"/>
        <w:b/>
        <w:i/>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4">
    <w:nsid w:val="099667E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180008B"/>
    <w:multiLevelType w:val="hybridMultilevel"/>
    <w:tmpl w:val="271E144C"/>
    <w:lvl w:ilvl="0" w:tplc="71C638F2">
      <w:start w:val="1"/>
      <w:numFmt w:val="decimal"/>
      <w:pStyle w:val="NumberedList"/>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28774B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6061CF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D1F5BA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F1B7C1D"/>
    <w:multiLevelType w:val="multilevel"/>
    <w:tmpl w:val="C4FED674"/>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214E70A1"/>
    <w:multiLevelType w:val="multilevel"/>
    <w:tmpl w:val="746EF9EE"/>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nsid w:val="2BC028F2"/>
    <w:multiLevelType w:val="multilevel"/>
    <w:tmpl w:val="C55CE846"/>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021"/>
        </w:tabs>
        <w:ind w:left="1021" w:hanging="1021"/>
      </w:pPr>
      <w:rPr>
        <w:rFonts w:ascii="Arial" w:hAnsi="Arial" w:hint="default"/>
        <w:b/>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4.%1.%2.%3"/>
      <w:lvlJc w:val="left"/>
      <w:pPr>
        <w:tabs>
          <w:tab w:val="num" w:pos="1247"/>
        </w:tabs>
        <w:ind w:left="1247" w:hanging="1247"/>
      </w:pPr>
      <w:rPr>
        <w:rFonts w:ascii="Arial" w:hAnsi="Arial" w:hint="default"/>
        <w:b/>
        <w:i/>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5.%1.%2.%3.%4"/>
      <w:lvlJc w:val="left"/>
      <w:pPr>
        <w:tabs>
          <w:tab w:val="num" w:pos="1418"/>
        </w:tabs>
        <w:ind w:left="1418" w:hanging="1418"/>
      </w:pPr>
      <w:rPr>
        <w:rFonts w:ascii="Arial" w:hAnsi="Arial" w:hint="default"/>
        <w:b/>
        <w:i w:val="0"/>
        <w:sz w:val="22"/>
        <w:szCs w:val="22"/>
      </w:rPr>
    </w:lvl>
    <w:lvl w:ilvl="5">
      <w:start w:val="1"/>
      <w:numFmt w:val="decimal"/>
      <w:lvlText w:val="%6.%3.%4.%5.%1.%2"/>
      <w:lvlJc w:val="left"/>
      <w:pPr>
        <w:tabs>
          <w:tab w:val="num" w:pos="1588"/>
        </w:tabs>
        <w:ind w:left="1588" w:hanging="1588"/>
      </w:pPr>
      <w:rPr>
        <w:rFonts w:ascii="Arial" w:hAnsi="Arial" w:hint="default"/>
        <w:b/>
        <w:i/>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368F500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EC243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4A2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8E61C5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9A354B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A02A1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726486A"/>
    <w:multiLevelType w:val="hybridMultilevel"/>
    <w:tmpl w:val="3988A6BC"/>
    <w:lvl w:ilvl="0" w:tplc="7FA448F6">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0D673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1C12B1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51558A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E5656B6"/>
    <w:multiLevelType w:val="hybridMultilevel"/>
    <w:tmpl w:val="543AD026"/>
    <w:lvl w:ilvl="0" w:tplc="0AE671B2">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518222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E66185B"/>
    <w:multiLevelType w:val="multilevel"/>
    <w:tmpl w:val="DE1A3DB0"/>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lvlText w:val="1.1"/>
      <w:lvlJc w:val="left"/>
      <w:pPr>
        <w:tabs>
          <w:tab w:val="num" w:pos="851"/>
        </w:tabs>
        <w:ind w:left="851" w:hanging="851"/>
      </w:pPr>
      <w:rPr>
        <w:rFonts w:ascii="Arial" w:hAnsi="Arial"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nsid w:val="7063471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7251CB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CE944BF"/>
    <w:multiLevelType w:val="multilevel"/>
    <w:tmpl w:val="F650DF1C"/>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021"/>
        </w:tabs>
        <w:ind w:left="1021" w:hanging="1021"/>
      </w:pPr>
      <w:rPr>
        <w:rFonts w:ascii="Arial" w:hAnsi="Arial" w:hint="default"/>
        <w:b/>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4.%1.%2.%3"/>
      <w:lvlJc w:val="left"/>
      <w:pPr>
        <w:tabs>
          <w:tab w:val="num" w:pos="1247"/>
        </w:tabs>
        <w:ind w:left="1247" w:hanging="1247"/>
      </w:pPr>
      <w:rPr>
        <w:rFonts w:ascii="Arial" w:hAnsi="Arial" w:hint="default"/>
        <w:b/>
        <w:i/>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nsid w:val="7F634B1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15"/>
  </w:num>
  <w:num w:numId="3">
    <w:abstractNumId w:val="28"/>
  </w:num>
  <w:num w:numId="4">
    <w:abstractNumId w:val="32"/>
  </w:num>
  <w:num w:numId="5">
    <w:abstractNumId w:val="27"/>
  </w:num>
  <w:num w:numId="6">
    <w:abstractNumId w:val="22"/>
  </w:num>
  <w:num w:numId="7">
    <w:abstractNumId w:val="17"/>
  </w:num>
  <w:num w:numId="8">
    <w:abstractNumId w:val="29"/>
  </w:num>
  <w:num w:numId="9">
    <w:abstractNumId w:val="16"/>
  </w:num>
  <w:num w:numId="10">
    <w:abstractNumId w:val="19"/>
  </w:num>
  <w:num w:numId="11">
    <w:abstractNumId w:val="15"/>
  </w:num>
  <w:num w:numId="12">
    <w:abstractNumId w:val="28"/>
  </w:num>
  <w:num w:numId="13">
    <w:abstractNumId w:val="32"/>
  </w:num>
  <w:num w:numId="14">
    <w:abstractNumId w:val="35"/>
  </w:num>
  <w:num w:numId="15">
    <w:abstractNumId w:val="30"/>
  </w:num>
  <w:num w:numId="16">
    <w:abstractNumId w:val="20"/>
  </w:num>
  <w:num w:numId="17">
    <w:abstractNumId w:val="36"/>
  </w:num>
  <w:num w:numId="18">
    <w:abstractNumId w:val="24"/>
  </w:num>
  <w:num w:numId="19">
    <w:abstractNumId w:val="34"/>
  </w:num>
  <w:num w:numId="20">
    <w:abstractNumId w:val="11"/>
  </w:num>
  <w:num w:numId="21">
    <w:abstractNumId w:val="14"/>
  </w:num>
  <w:num w:numId="22">
    <w:abstractNumId w:val="23"/>
  </w:num>
  <w:num w:numId="23">
    <w:abstractNumId w:val="25"/>
  </w:num>
  <w:num w:numId="24">
    <w:abstractNumId w:val="37"/>
  </w:num>
  <w:num w:numId="25">
    <w:abstractNumId w:val="13"/>
  </w:num>
  <w:num w:numId="26">
    <w:abstractNumId w:val="21"/>
  </w:num>
  <w:num w:numId="27">
    <w:abstractNumId w:val="31"/>
  </w:num>
  <w:num w:numId="28">
    <w:abstractNumId w:val="26"/>
  </w:num>
  <w:num w:numId="29">
    <w:abstractNumId w:val="38"/>
  </w:num>
  <w:num w:numId="30">
    <w:abstractNumId w:val="10"/>
  </w:num>
  <w:num w:numId="31">
    <w:abstractNumId w:val="18"/>
  </w:num>
  <w:num w:numId="32">
    <w:abstractNumId w:val="33"/>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00755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029"/>
    <w:rsid w:val="00000F18"/>
    <w:rsid w:val="00002BA7"/>
    <w:rsid w:val="00003F8B"/>
    <w:rsid w:val="00004BB7"/>
    <w:rsid w:val="00011E0C"/>
    <w:rsid w:val="00014955"/>
    <w:rsid w:val="0001778D"/>
    <w:rsid w:val="00017C74"/>
    <w:rsid w:val="0002169A"/>
    <w:rsid w:val="00021874"/>
    <w:rsid w:val="00021C76"/>
    <w:rsid w:val="00030FB6"/>
    <w:rsid w:val="000350FF"/>
    <w:rsid w:val="000358BF"/>
    <w:rsid w:val="00037617"/>
    <w:rsid w:val="00040373"/>
    <w:rsid w:val="0004160D"/>
    <w:rsid w:val="00041F8A"/>
    <w:rsid w:val="000459D9"/>
    <w:rsid w:val="0005065B"/>
    <w:rsid w:val="00051E85"/>
    <w:rsid w:val="00052C60"/>
    <w:rsid w:val="00056E78"/>
    <w:rsid w:val="00057B0D"/>
    <w:rsid w:val="0006365A"/>
    <w:rsid w:val="0006448E"/>
    <w:rsid w:val="000646B4"/>
    <w:rsid w:val="000678AF"/>
    <w:rsid w:val="00071225"/>
    <w:rsid w:val="000718BA"/>
    <w:rsid w:val="00071C9A"/>
    <w:rsid w:val="00072705"/>
    <w:rsid w:val="000736B0"/>
    <w:rsid w:val="000747FF"/>
    <w:rsid w:val="00074E9A"/>
    <w:rsid w:val="00074FE2"/>
    <w:rsid w:val="0007659C"/>
    <w:rsid w:val="00080094"/>
    <w:rsid w:val="00081C8D"/>
    <w:rsid w:val="00082F2A"/>
    <w:rsid w:val="00083039"/>
    <w:rsid w:val="00091A56"/>
    <w:rsid w:val="0009271B"/>
    <w:rsid w:val="00092B96"/>
    <w:rsid w:val="00094074"/>
    <w:rsid w:val="000947A7"/>
    <w:rsid w:val="00095161"/>
    <w:rsid w:val="00095F3A"/>
    <w:rsid w:val="000A3CB2"/>
    <w:rsid w:val="000A7B46"/>
    <w:rsid w:val="000B1EDE"/>
    <w:rsid w:val="000B29BC"/>
    <w:rsid w:val="000B301E"/>
    <w:rsid w:val="000B4AF4"/>
    <w:rsid w:val="000C14D9"/>
    <w:rsid w:val="000C3726"/>
    <w:rsid w:val="000C606A"/>
    <w:rsid w:val="000C6D45"/>
    <w:rsid w:val="000C7D5F"/>
    <w:rsid w:val="000D17E7"/>
    <w:rsid w:val="000E3BDD"/>
    <w:rsid w:val="000E422F"/>
    <w:rsid w:val="000E5A6A"/>
    <w:rsid w:val="000E784F"/>
    <w:rsid w:val="000F6D36"/>
    <w:rsid w:val="000F6ED8"/>
    <w:rsid w:val="00100F7A"/>
    <w:rsid w:val="00101A99"/>
    <w:rsid w:val="00101F5E"/>
    <w:rsid w:val="00103497"/>
    <w:rsid w:val="001038B8"/>
    <w:rsid w:val="0010560F"/>
    <w:rsid w:val="001061A3"/>
    <w:rsid w:val="0011041B"/>
    <w:rsid w:val="00111029"/>
    <w:rsid w:val="001112AA"/>
    <w:rsid w:val="00112DF9"/>
    <w:rsid w:val="00114A5B"/>
    <w:rsid w:val="00115557"/>
    <w:rsid w:val="00126144"/>
    <w:rsid w:val="00134459"/>
    <w:rsid w:val="00136274"/>
    <w:rsid w:val="0013791D"/>
    <w:rsid w:val="00140514"/>
    <w:rsid w:val="00147A78"/>
    <w:rsid w:val="0015069C"/>
    <w:rsid w:val="00150EF0"/>
    <w:rsid w:val="001570E6"/>
    <w:rsid w:val="00157F83"/>
    <w:rsid w:val="001622B6"/>
    <w:rsid w:val="00162741"/>
    <w:rsid w:val="0016310C"/>
    <w:rsid w:val="001710D3"/>
    <w:rsid w:val="00173D9B"/>
    <w:rsid w:val="00174520"/>
    <w:rsid w:val="00174593"/>
    <w:rsid w:val="00175212"/>
    <w:rsid w:val="001769D4"/>
    <w:rsid w:val="00184B62"/>
    <w:rsid w:val="001867E2"/>
    <w:rsid w:val="00187AF6"/>
    <w:rsid w:val="00193A64"/>
    <w:rsid w:val="00197962"/>
    <w:rsid w:val="001A3119"/>
    <w:rsid w:val="001A40A4"/>
    <w:rsid w:val="001B020A"/>
    <w:rsid w:val="001B26A0"/>
    <w:rsid w:val="001B2A96"/>
    <w:rsid w:val="001B46A4"/>
    <w:rsid w:val="001B62B2"/>
    <w:rsid w:val="001B6FBF"/>
    <w:rsid w:val="001C2B74"/>
    <w:rsid w:val="001C3B3A"/>
    <w:rsid w:val="001C63CD"/>
    <w:rsid w:val="001C65B2"/>
    <w:rsid w:val="001C7D69"/>
    <w:rsid w:val="001D141D"/>
    <w:rsid w:val="001D1798"/>
    <w:rsid w:val="001D2088"/>
    <w:rsid w:val="001D2196"/>
    <w:rsid w:val="001D2B14"/>
    <w:rsid w:val="001D49A1"/>
    <w:rsid w:val="001D618B"/>
    <w:rsid w:val="001D6562"/>
    <w:rsid w:val="001D6675"/>
    <w:rsid w:val="001E0BF2"/>
    <w:rsid w:val="001E2AF3"/>
    <w:rsid w:val="001E2F1D"/>
    <w:rsid w:val="001F0A71"/>
    <w:rsid w:val="001F133A"/>
    <w:rsid w:val="001F2B02"/>
    <w:rsid w:val="001F4E25"/>
    <w:rsid w:val="0020345E"/>
    <w:rsid w:val="0020355F"/>
    <w:rsid w:val="0020583D"/>
    <w:rsid w:val="002113BB"/>
    <w:rsid w:val="00213B50"/>
    <w:rsid w:val="00214D09"/>
    <w:rsid w:val="002153FD"/>
    <w:rsid w:val="00216ED6"/>
    <w:rsid w:val="00220D83"/>
    <w:rsid w:val="00221FB5"/>
    <w:rsid w:val="00224DFF"/>
    <w:rsid w:val="002277F0"/>
    <w:rsid w:val="00230367"/>
    <w:rsid w:val="00231CD4"/>
    <w:rsid w:val="00235458"/>
    <w:rsid w:val="00241693"/>
    <w:rsid w:val="00244D3E"/>
    <w:rsid w:val="002470D6"/>
    <w:rsid w:val="00247F6F"/>
    <w:rsid w:val="00274ADB"/>
    <w:rsid w:val="0027587E"/>
    <w:rsid w:val="00275922"/>
    <w:rsid w:val="002779FD"/>
    <w:rsid w:val="0028041F"/>
    <w:rsid w:val="00280BBE"/>
    <w:rsid w:val="00282DEE"/>
    <w:rsid w:val="00284381"/>
    <w:rsid w:val="00286487"/>
    <w:rsid w:val="002941F8"/>
    <w:rsid w:val="002A2DED"/>
    <w:rsid w:val="002A34BC"/>
    <w:rsid w:val="002A566F"/>
    <w:rsid w:val="002B06D5"/>
    <w:rsid w:val="002B08A7"/>
    <w:rsid w:val="002B2352"/>
    <w:rsid w:val="002B2C72"/>
    <w:rsid w:val="002B56B8"/>
    <w:rsid w:val="002C1693"/>
    <w:rsid w:val="002C1ADE"/>
    <w:rsid w:val="002C390E"/>
    <w:rsid w:val="002C4558"/>
    <w:rsid w:val="002C48C7"/>
    <w:rsid w:val="002C7399"/>
    <w:rsid w:val="002D005E"/>
    <w:rsid w:val="002D0396"/>
    <w:rsid w:val="002D69D2"/>
    <w:rsid w:val="002E0DF8"/>
    <w:rsid w:val="002E3E06"/>
    <w:rsid w:val="002E5E25"/>
    <w:rsid w:val="002E6C63"/>
    <w:rsid w:val="002E7456"/>
    <w:rsid w:val="002F0F07"/>
    <w:rsid w:val="002F1D7B"/>
    <w:rsid w:val="002F6E79"/>
    <w:rsid w:val="002F73B4"/>
    <w:rsid w:val="003015B8"/>
    <w:rsid w:val="00304B39"/>
    <w:rsid w:val="0031087D"/>
    <w:rsid w:val="00311A7F"/>
    <w:rsid w:val="00314293"/>
    <w:rsid w:val="00314819"/>
    <w:rsid w:val="00330DEB"/>
    <w:rsid w:val="0033151B"/>
    <w:rsid w:val="00334111"/>
    <w:rsid w:val="00334E64"/>
    <w:rsid w:val="00347E4C"/>
    <w:rsid w:val="00350DDF"/>
    <w:rsid w:val="00357DF7"/>
    <w:rsid w:val="00360864"/>
    <w:rsid w:val="00361CB9"/>
    <w:rsid w:val="003623CE"/>
    <w:rsid w:val="00364DF5"/>
    <w:rsid w:val="003726E9"/>
    <w:rsid w:val="00375EA8"/>
    <w:rsid w:val="0038261D"/>
    <w:rsid w:val="003901A6"/>
    <w:rsid w:val="00392070"/>
    <w:rsid w:val="00395304"/>
    <w:rsid w:val="003973A9"/>
    <w:rsid w:val="00397496"/>
    <w:rsid w:val="003A2B6F"/>
    <w:rsid w:val="003A608E"/>
    <w:rsid w:val="003A64D9"/>
    <w:rsid w:val="003A6575"/>
    <w:rsid w:val="003A659E"/>
    <w:rsid w:val="003A7BA4"/>
    <w:rsid w:val="003B36DD"/>
    <w:rsid w:val="003B37BB"/>
    <w:rsid w:val="003D7B32"/>
    <w:rsid w:val="003D7BBF"/>
    <w:rsid w:val="003E24EF"/>
    <w:rsid w:val="003E3648"/>
    <w:rsid w:val="003E3E25"/>
    <w:rsid w:val="003E6977"/>
    <w:rsid w:val="003E6BE1"/>
    <w:rsid w:val="003F2BD3"/>
    <w:rsid w:val="003F4B83"/>
    <w:rsid w:val="003F4CCE"/>
    <w:rsid w:val="0040232D"/>
    <w:rsid w:val="004043FC"/>
    <w:rsid w:val="0041497E"/>
    <w:rsid w:val="004171D1"/>
    <w:rsid w:val="00420944"/>
    <w:rsid w:val="00420FA9"/>
    <w:rsid w:val="00421090"/>
    <w:rsid w:val="00424B47"/>
    <w:rsid w:val="00426058"/>
    <w:rsid w:val="00432712"/>
    <w:rsid w:val="00433A37"/>
    <w:rsid w:val="00435455"/>
    <w:rsid w:val="004369CB"/>
    <w:rsid w:val="004376AF"/>
    <w:rsid w:val="004377A6"/>
    <w:rsid w:val="00444E53"/>
    <w:rsid w:val="0044679B"/>
    <w:rsid w:val="004519BB"/>
    <w:rsid w:val="00454640"/>
    <w:rsid w:val="00454E5F"/>
    <w:rsid w:val="00460604"/>
    <w:rsid w:val="004611EA"/>
    <w:rsid w:val="00465A81"/>
    <w:rsid w:val="00472389"/>
    <w:rsid w:val="0047268F"/>
    <w:rsid w:val="00472A05"/>
    <w:rsid w:val="00473AEB"/>
    <w:rsid w:val="00483312"/>
    <w:rsid w:val="00486141"/>
    <w:rsid w:val="004916E8"/>
    <w:rsid w:val="00493901"/>
    <w:rsid w:val="00494D4A"/>
    <w:rsid w:val="0049504E"/>
    <w:rsid w:val="004A2E14"/>
    <w:rsid w:val="004A370F"/>
    <w:rsid w:val="004A4CA3"/>
    <w:rsid w:val="004A5187"/>
    <w:rsid w:val="004A5314"/>
    <w:rsid w:val="004A5FC0"/>
    <w:rsid w:val="004A792D"/>
    <w:rsid w:val="004A7AAE"/>
    <w:rsid w:val="004B22BD"/>
    <w:rsid w:val="004B518C"/>
    <w:rsid w:val="004C0031"/>
    <w:rsid w:val="004C5F1B"/>
    <w:rsid w:val="004D0308"/>
    <w:rsid w:val="004D0997"/>
    <w:rsid w:val="004D2C5E"/>
    <w:rsid w:val="004D3457"/>
    <w:rsid w:val="004D3AEE"/>
    <w:rsid w:val="004E0251"/>
    <w:rsid w:val="004E3866"/>
    <w:rsid w:val="004E60ED"/>
    <w:rsid w:val="004E6359"/>
    <w:rsid w:val="004E7C3A"/>
    <w:rsid w:val="004F0D78"/>
    <w:rsid w:val="004F2102"/>
    <w:rsid w:val="004F2629"/>
    <w:rsid w:val="004F3D95"/>
    <w:rsid w:val="004F4949"/>
    <w:rsid w:val="004F773E"/>
    <w:rsid w:val="00500490"/>
    <w:rsid w:val="00501D1A"/>
    <w:rsid w:val="0050312C"/>
    <w:rsid w:val="00506618"/>
    <w:rsid w:val="00507CCE"/>
    <w:rsid w:val="00510B4B"/>
    <w:rsid w:val="0051167E"/>
    <w:rsid w:val="005144DF"/>
    <w:rsid w:val="00521C3A"/>
    <w:rsid w:val="00523611"/>
    <w:rsid w:val="00525ED0"/>
    <w:rsid w:val="005261F0"/>
    <w:rsid w:val="005316FA"/>
    <w:rsid w:val="0053715C"/>
    <w:rsid w:val="00540C6D"/>
    <w:rsid w:val="00541672"/>
    <w:rsid w:val="0054522F"/>
    <w:rsid w:val="0054538A"/>
    <w:rsid w:val="00547ABE"/>
    <w:rsid w:val="005504CA"/>
    <w:rsid w:val="005513F8"/>
    <w:rsid w:val="005519A2"/>
    <w:rsid w:val="0055284D"/>
    <w:rsid w:val="0056122D"/>
    <w:rsid w:val="00561F96"/>
    <w:rsid w:val="00562433"/>
    <w:rsid w:val="00562F04"/>
    <w:rsid w:val="00563332"/>
    <w:rsid w:val="00564872"/>
    <w:rsid w:val="0056627F"/>
    <w:rsid w:val="00571C3A"/>
    <w:rsid w:val="00572CDF"/>
    <w:rsid w:val="00573428"/>
    <w:rsid w:val="00573E18"/>
    <w:rsid w:val="00577F6F"/>
    <w:rsid w:val="00580CA8"/>
    <w:rsid w:val="005810B3"/>
    <w:rsid w:val="00581A91"/>
    <w:rsid w:val="00582FDE"/>
    <w:rsid w:val="00583BD9"/>
    <w:rsid w:val="005852B8"/>
    <w:rsid w:val="00585826"/>
    <w:rsid w:val="00591B47"/>
    <w:rsid w:val="00592783"/>
    <w:rsid w:val="00596714"/>
    <w:rsid w:val="00596EF2"/>
    <w:rsid w:val="005975FA"/>
    <w:rsid w:val="005A54D7"/>
    <w:rsid w:val="005A7606"/>
    <w:rsid w:val="005A7CD8"/>
    <w:rsid w:val="005B49D1"/>
    <w:rsid w:val="005B5741"/>
    <w:rsid w:val="005B5D8E"/>
    <w:rsid w:val="005B6E6E"/>
    <w:rsid w:val="005C0AD6"/>
    <w:rsid w:val="005C4DDB"/>
    <w:rsid w:val="005D398B"/>
    <w:rsid w:val="005E0494"/>
    <w:rsid w:val="005E3AAD"/>
    <w:rsid w:val="005E4953"/>
    <w:rsid w:val="005E6F2D"/>
    <w:rsid w:val="005E7DE9"/>
    <w:rsid w:val="005F09CC"/>
    <w:rsid w:val="005F0DEB"/>
    <w:rsid w:val="005F6012"/>
    <w:rsid w:val="00601620"/>
    <w:rsid w:val="006021F1"/>
    <w:rsid w:val="006030DC"/>
    <w:rsid w:val="00604D51"/>
    <w:rsid w:val="006109EB"/>
    <w:rsid w:val="00611072"/>
    <w:rsid w:val="006112FE"/>
    <w:rsid w:val="00616E1F"/>
    <w:rsid w:val="00617C41"/>
    <w:rsid w:val="00620D9C"/>
    <w:rsid w:val="00623FD7"/>
    <w:rsid w:val="00627102"/>
    <w:rsid w:val="00627C33"/>
    <w:rsid w:val="00631EEB"/>
    <w:rsid w:val="00632285"/>
    <w:rsid w:val="00637FEB"/>
    <w:rsid w:val="00644236"/>
    <w:rsid w:val="00650360"/>
    <w:rsid w:val="00652188"/>
    <w:rsid w:val="00652E05"/>
    <w:rsid w:val="006575E3"/>
    <w:rsid w:val="0066470C"/>
    <w:rsid w:val="00670953"/>
    <w:rsid w:val="00671336"/>
    <w:rsid w:val="00671AE7"/>
    <w:rsid w:val="006758FA"/>
    <w:rsid w:val="0068010A"/>
    <w:rsid w:val="006806B5"/>
    <w:rsid w:val="00681DE2"/>
    <w:rsid w:val="00684CF4"/>
    <w:rsid w:val="00691365"/>
    <w:rsid w:val="00695346"/>
    <w:rsid w:val="00696BCD"/>
    <w:rsid w:val="00697058"/>
    <w:rsid w:val="006976D7"/>
    <w:rsid w:val="006A7360"/>
    <w:rsid w:val="006B1AF6"/>
    <w:rsid w:val="006B3DA4"/>
    <w:rsid w:val="006B6BF8"/>
    <w:rsid w:val="006B76BD"/>
    <w:rsid w:val="006C2701"/>
    <w:rsid w:val="006C44E2"/>
    <w:rsid w:val="006C4784"/>
    <w:rsid w:val="006E1731"/>
    <w:rsid w:val="006E1B50"/>
    <w:rsid w:val="006E239B"/>
    <w:rsid w:val="006E6D97"/>
    <w:rsid w:val="006F24E8"/>
    <w:rsid w:val="006F5285"/>
    <w:rsid w:val="00701C4B"/>
    <w:rsid w:val="00702588"/>
    <w:rsid w:val="0070267E"/>
    <w:rsid w:val="00703C64"/>
    <w:rsid w:val="00704974"/>
    <w:rsid w:val="00705BC9"/>
    <w:rsid w:val="00710596"/>
    <w:rsid w:val="00711656"/>
    <w:rsid w:val="007143B8"/>
    <w:rsid w:val="00715228"/>
    <w:rsid w:val="00715626"/>
    <w:rsid w:val="00720624"/>
    <w:rsid w:val="00721503"/>
    <w:rsid w:val="00725E24"/>
    <w:rsid w:val="00727AB8"/>
    <w:rsid w:val="00733691"/>
    <w:rsid w:val="00737791"/>
    <w:rsid w:val="00737E81"/>
    <w:rsid w:val="00740532"/>
    <w:rsid w:val="0074326D"/>
    <w:rsid w:val="00745EBF"/>
    <w:rsid w:val="007464B6"/>
    <w:rsid w:val="00751FD9"/>
    <w:rsid w:val="00752346"/>
    <w:rsid w:val="0075246B"/>
    <w:rsid w:val="0075347C"/>
    <w:rsid w:val="00754CDE"/>
    <w:rsid w:val="007558AA"/>
    <w:rsid w:val="007565C0"/>
    <w:rsid w:val="00756FCC"/>
    <w:rsid w:val="00765F7E"/>
    <w:rsid w:val="00770DF7"/>
    <w:rsid w:val="00771307"/>
    <w:rsid w:val="0077598C"/>
    <w:rsid w:val="007766FB"/>
    <w:rsid w:val="00780115"/>
    <w:rsid w:val="007849D7"/>
    <w:rsid w:val="007865A2"/>
    <w:rsid w:val="00787AE0"/>
    <w:rsid w:val="00792A53"/>
    <w:rsid w:val="007A031D"/>
    <w:rsid w:val="007B06FF"/>
    <w:rsid w:val="007B0D26"/>
    <w:rsid w:val="007B51AD"/>
    <w:rsid w:val="007B54B5"/>
    <w:rsid w:val="007C0869"/>
    <w:rsid w:val="007D2897"/>
    <w:rsid w:val="007D2ACE"/>
    <w:rsid w:val="007D2D06"/>
    <w:rsid w:val="007D4E84"/>
    <w:rsid w:val="007E5A59"/>
    <w:rsid w:val="007E786D"/>
    <w:rsid w:val="007F13DA"/>
    <w:rsid w:val="00804216"/>
    <w:rsid w:val="0080734E"/>
    <w:rsid w:val="00811E53"/>
    <w:rsid w:val="0081201D"/>
    <w:rsid w:val="00812711"/>
    <w:rsid w:val="00812C5C"/>
    <w:rsid w:val="00814925"/>
    <w:rsid w:val="00817BC0"/>
    <w:rsid w:val="00820A94"/>
    <w:rsid w:val="00822A5B"/>
    <w:rsid w:val="00825390"/>
    <w:rsid w:val="00834489"/>
    <w:rsid w:val="0083556D"/>
    <w:rsid w:val="008363DE"/>
    <w:rsid w:val="0084000C"/>
    <w:rsid w:val="008444CC"/>
    <w:rsid w:val="00844E9A"/>
    <w:rsid w:val="008467D1"/>
    <w:rsid w:val="00846E3C"/>
    <w:rsid w:val="00850D26"/>
    <w:rsid w:val="008515E4"/>
    <w:rsid w:val="00853EFB"/>
    <w:rsid w:val="0085594F"/>
    <w:rsid w:val="0086201E"/>
    <w:rsid w:val="00863E3D"/>
    <w:rsid w:val="00865DE7"/>
    <w:rsid w:val="00874735"/>
    <w:rsid w:val="008750A0"/>
    <w:rsid w:val="0087553C"/>
    <w:rsid w:val="0087612C"/>
    <w:rsid w:val="00877AA5"/>
    <w:rsid w:val="00880337"/>
    <w:rsid w:val="00880EEC"/>
    <w:rsid w:val="00881030"/>
    <w:rsid w:val="00884A6E"/>
    <w:rsid w:val="00885DCD"/>
    <w:rsid w:val="00886599"/>
    <w:rsid w:val="0089095D"/>
    <w:rsid w:val="008932C4"/>
    <w:rsid w:val="00893680"/>
    <w:rsid w:val="008956C0"/>
    <w:rsid w:val="0089652B"/>
    <w:rsid w:val="0089656C"/>
    <w:rsid w:val="00896DAF"/>
    <w:rsid w:val="00897B9E"/>
    <w:rsid w:val="008A271E"/>
    <w:rsid w:val="008A2CA8"/>
    <w:rsid w:val="008A3D38"/>
    <w:rsid w:val="008A3F56"/>
    <w:rsid w:val="008B409A"/>
    <w:rsid w:val="008B545F"/>
    <w:rsid w:val="008B7E77"/>
    <w:rsid w:val="008C25AE"/>
    <w:rsid w:val="008C450C"/>
    <w:rsid w:val="008C4550"/>
    <w:rsid w:val="008D00C8"/>
    <w:rsid w:val="008D11BF"/>
    <w:rsid w:val="008D21B7"/>
    <w:rsid w:val="008D55C1"/>
    <w:rsid w:val="008D6D3E"/>
    <w:rsid w:val="008D6FDB"/>
    <w:rsid w:val="008E44EC"/>
    <w:rsid w:val="008E71DF"/>
    <w:rsid w:val="008F5E1F"/>
    <w:rsid w:val="008F70D5"/>
    <w:rsid w:val="008F71BC"/>
    <w:rsid w:val="00904B36"/>
    <w:rsid w:val="00907EBD"/>
    <w:rsid w:val="00913341"/>
    <w:rsid w:val="00914830"/>
    <w:rsid w:val="0091689E"/>
    <w:rsid w:val="009207B8"/>
    <w:rsid w:val="00920B22"/>
    <w:rsid w:val="009266E5"/>
    <w:rsid w:val="00927B0C"/>
    <w:rsid w:val="00930708"/>
    <w:rsid w:val="009316B4"/>
    <w:rsid w:val="00933F44"/>
    <w:rsid w:val="00941901"/>
    <w:rsid w:val="009543D3"/>
    <w:rsid w:val="009562AB"/>
    <w:rsid w:val="0095630A"/>
    <w:rsid w:val="009603AD"/>
    <w:rsid w:val="00960EFB"/>
    <w:rsid w:val="0096215B"/>
    <w:rsid w:val="009621A3"/>
    <w:rsid w:val="009622DA"/>
    <w:rsid w:val="00973839"/>
    <w:rsid w:val="009777AC"/>
    <w:rsid w:val="0098044C"/>
    <w:rsid w:val="00981744"/>
    <w:rsid w:val="00982567"/>
    <w:rsid w:val="00984908"/>
    <w:rsid w:val="009859F9"/>
    <w:rsid w:val="00990E2F"/>
    <w:rsid w:val="00992CB2"/>
    <w:rsid w:val="00996A75"/>
    <w:rsid w:val="009974CC"/>
    <w:rsid w:val="009A0720"/>
    <w:rsid w:val="009A3D78"/>
    <w:rsid w:val="009B21D5"/>
    <w:rsid w:val="009B2741"/>
    <w:rsid w:val="009B2E78"/>
    <w:rsid w:val="009B4FCB"/>
    <w:rsid w:val="009B50E4"/>
    <w:rsid w:val="009B6EE5"/>
    <w:rsid w:val="009B7F6D"/>
    <w:rsid w:val="009C00D7"/>
    <w:rsid w:val="009C0E3B"/>
    <w:rsid w:val="009C118D"/>
    <w:rsid w:val="009C49C4"/>
    <w:rsid w:val="009C5A6B"/>
    <w:rsid w:val="009C70FD"/>
    <w:rsid w:val="009C738C"/>
    <w:rsid w:val="009D4288"/>
    <w:rsid w:val="009E65CC"/>
    <w:rsid w:val="009E6607"/>
    <w:rsid w:val="009E7671"/>
    <w:rsid w:val="009F16E9"/>
    <w:rsid w:val="009F2B0D"/>
    <w:rsid w:val="009F2C15"/>
    <w:rsid w:val="009F430C"/>
    <w:rsid w:val="009F5E29"/>
    <w:rsid w:val="00A009EC"/>
    <w:rsid w:val="00A01479"/>
    <w:rsid w:val="00A01589"/>
    <w:rsid w:val="00A0205A"/>
    <w:rsid w:val="00A02182"/>
    <w:rsid w:val="00A0373A"/>
    <w:rsid w:val="00A06C83"/>
    <w:rsid w:val="00A13E4C"/>
    <w:rsid w:val="00A15C4E"/>
    <w:rsid w:val="00A17CA7"/>
    <w:rsid w:val="00A23FCA"/>
    <w:rsid w:val="00A24E93"/>
    <w:rsid w:val="00A25510"/>
    <w:rsid w:val="00A34697"/>
    <w:rsid w:val="00A3616A"/>
    <w:rsid w:val="00A36D84"/>
    <w:rsid w:val="00A4685C"/>
    <w:rsid w:val="00A5087F"/>
    <w:rsid w:val="00A53C28"/>
    <w:rsid w:val="00A54E8E"/>
    <w:rsid w:val="00A55E76"/>
    <w:rsid w:val="00A615A7"/>
    <w:rsid w:val="00A61BB4"/>
    <w:rsid w:val="00A65BCF"/>
    <w:rsid w:val="00A76A37"/>
    <w:rsid w:val="00A80F8B"/>
    <w:rsid w:val="00A82BB0"/>
    <w:rsid w:val="00A830C8"/>
    <w:rsid w:val="00A86A6E"/>
    <w:rsid w:val="00A906A0"/>
    <w:rsid w:val="00A91686"/>
    <w:rsid w:val="00A93BB1"/>
    <w:rsid w:val="00A965C3"/>
    <w:rsid w:val="00AA1AFE"/>
    <w:rsid w:val="00AA3634"/>
    <w:rsid w:val="00AA3D66"/>
    <w:rsid w:val="00AA4246"/>
    <w:rsid w:val="00AA4C7F"/>
    <w:rsid w:val="00AA5BD2"/>
    <w:rsid w:val="00AA6F90"/>
    <w:rsid w:val="00AA78BE"/>
    <w:rsid w:val="00AB3640"/>
    <w:rsid w:val="00AB40DE"/>
    <w:rsid w:val="00AC05F0"/>
    <w:rsid w:val="00AC3EED"/>
    <w:rsid w:val="00AC45AA"/>
    <w:rsid w:val="00AC50F9"/>
    <w:rsid w:val="00AC5A67"/>
    <w:rsid w:val="00AD1E00"/>
    <w:rsid w:val="00AD2C66"/>
    <w:rsid w:val="00AD3702"/>
    <w:rsid w:val="00AE2A71"/>
    <w:rsid w:val="00AE5375"/>
    <w:rsid w:val="00AF7761"/>
    <w:rsid w:val="00AF7DE4"/>
    <w:rsid w:val="00B039B9"/>
    <w:rsid w:val="00B03DEE"/>
    <w:rsid w:val="00B06963"/>
    <w:rsid w:val="00B073A7"/>
    <w:rsid w:val="00B1221E"/>
    <w:rsid w:val="00B20031"/>
    <w:rsid w:val="00B22733"/>
    <w:rsid w:val="00B23330"/>
    <w:rsid w:val="00B236C0"/>
    <w:rsid w:val="00B25064"/>
    <w:rsid w:val="00B30F10"/>
    <w:rsid w:val="00B33938"/>
    <w:rsid w:val="00B35B29"/>
    <w:rsid w:val="00B36786"/>
    <w:rsid w:val="00B37D0E"/>
    <w:rsid w:val="00B40053"/>
    <w:rsid w:val="00B42802"/>
    <w:rsid w:val="00B50B8E"/>
    <w:rsid w:val="00B544C3"/>
    <w:rsid w:val="00B549E7"/>
    <w:rsid w:val="00B5584A"/>
    <w:rsid w:val="00B56D78"/>
    <w:rsid w:val="00B613AB"/>
    <w:rsid w:val="00B62AD4"/>
    <w:rsid w:val="00B6321B"/>
    <w:rsid w:val="00B674A0"/>
    <w:rsid w:val="00B747B9"/>
    <w:rsid w:val="00B748E1"/>
    <w:rsid w:val="00B804A8"/>
    <w:rsid w:val="00B804C7"/>
    <w:rsid w:val="00B83BAD"/>
    <w:rsid w:val="00B84254"/>
    <w:rsid w:val="00B84A8A"/>
    <w:rsid w:val="00B84D0D"/>
    <w:rsid w:val="00B8500D"/>
    <w:rsid w:val="00B86BB3"/>
    <w:rsid w:val="00B92994"/>
    <w:rsid w:val="00B9462C"/>
    <w:rsid w:val="00B9478D"/>
    <w:rsid w:val="00B97247"/>
    <w:rsid w:val="00B97A1D"/>
    <w:rsid w:val="00BA3E20"/>
    <w:rsid w:val="00BA4D09"/>
    <w:rsid w:val="00BA5BC4"/>
    <w:rsid w:val="00BA5C03"/>
    <w:rsid w:val="00BB44BA"/>
    <w:rsid w:val="00BB5698"/>
    <w:rsid w:val="00BC3919"/>
    <w:rsid w:val="00BC6753"/>
    <w:rsid w:val="00BC6C7C"/>
    <w:rsid w:val="00BD19BD"/>
    <w:rsid w:val="00BD3EFB"/>
    <w:rsid w:val="00BD49EC"/>
    <w:rsid w:val="00BE22A9"/>
    <w:rsid w:val="00BE3FA0"/>
    <w:rsid w:val="00BE41A3"/>
    <w:rsid w:val="00BE46D5"/>
    <w:rsid w:val="00BE4CAE"/>
    <w:rsid w:val="00BF2ED3"/>
    <w:rsid w:val="00BF3522"/>
    <w:rsid w:val="00C00392"/>
    <w:rsid w:val="00C00510"/>
    <w:rsid w:val="00C01284"/>
    <w:rsid w:val="00C0140F"/>
    <w:rsid w:val="00C02045"/>
    <w:rsid w:val="00C02134"/>
    <w:rsid w:val="00C050BF"/>
    <w:rsid w:val="00C0585A"/>
    <w:rsid w:val="00C0732A"/>
    <w:rsid w:val="00C11B21"/>
    <w:rsid w:val="00C17300"/>
    <w:rsid w:val="00C21D28"/>
    <w:rsid w:val="00C21D88"/>
    <w:rsid w:val="00C2693F"/>
    <w:rsid w:val="00C27114"/>
    <w:rsid w:val="00C311AC"/>
    <w:rsid w:val="00C328B6"/>
    <w:rsid w:val="00C34351"/>
    <w:rsid w:val="00C34852"/>
    <w:rsid w:val="00C4345A"/>
    <w:rsid w:val="00C44C61"/>
    <w:rsid w:val="00C4574E"/>
    <w:rsid w:val="00C466F8"/>
    <w:rsid w:val="00C46A2E"/>
    <w:rsid w:val="00C52344"/>
    <w:rsid w:val="00C551C7"/>
    <w:rsid w:val="00C55978"/>
    <w:rsid w:val="00C55D53"/>
    <w:rsid w:val="00C60C4A"/>
    <w:rsid w:val="00C610CA"/>
    <w:rsid w:val="00C64CC0"/>
    <w:rsid w:val="00C65031"/>
    <w:rsid w:val="00C710C4"/>
    <w:rsid w:val="00C76531"/>
    <w:rsid w:val="00C80068"/>
    <w:rsid w:val="00C81DA7"/>
    <w:rsid w:val="00C86579"/>
    <w:rsid w:val="00C900D0"/>
    <w:rsid w:val="00C90DF3"/>
    <w:rsid w:val="00C97FC0"/>
    <w:rsid w:val="00CA02A0"/>
    <w:rsid w:val="00CA2F66"/>
    <w:rsid w:val="00CA5E95"/>
    <w:rsid w:val="00CA7780"/>
    <w:rsid w:val="00CB01CE"/>
    <w:rsid w:val="00CB10B3"/>
    <w:rsid w:val="00CB3776"/>
    <w:rsid w:val="00CB426B"/>
    <w:rsid w:val="00CC29B9"/>
    <w:rsid w:val="00CC3D51"/>
    <w:rsid w:val="00CC67C0"/>
    <w:rsid w:val="00CC7CD9"/>
    <w:rsid w:val="00CD0CA4"/>
    <w:rsid w:val="00CD2E68"/>
    <w:rsid w:val="00CD514E"/>
    <w:rsid w:val="00CE14BB"/>
    <w:rsid w:val="00CE62AC"/>
    <w:rsid w:val="00CE6BEE"/>
    <w:rsid w:val="00CE7CCA"/>
    <w:rsid w:val="00CF4A9B"/>
    <w:rsid w:val="00D0027A"/>
    <w:rsid w:val="00D00946"/>
    <w:rsid w:val="00D02889"/>
    <w:rsid w:val="00D13B10"/>
    <w:rsid w:val="00D13BD7"/>
    <w:rsid w:val="00D1516E"/>
    <w:rsid w:val="00D152BD"/>
    <w:rsid w:val="00D16370"/>
    <w:rsid w:val="00D16F7B"/>
    <w:rsid w:val="00D22EBD"/>
    <w:rsid w:val="00D253E8"/>
    <w:rsid w:val="00D328CB"/>
    <w:rsid w:val="00D37847"/>
    <w:rsid w:val="00D403D2"/>
    <w:rsid w:val="00D46AB4"/>
    <w:rsid w:val="00D51559"/>
    <w:rsid w:val="00D538FF"/>
    <w:rsid w:val="00D601C1"/>
    <w:rsid w:val="00D72890"/>
    <w:rsid w:val="00D7332D"/>
    <w:rsid w:val="00D74950"/>
    <w:rsid w:val="00D76B43"/>
    <w:rsid w:val="00D800C8"/>
    <w:rsid w:val="00D8068E"/>
    <w:rsid w:val="00D83BE7"/>
    <w:rsid w:val="00D84CAA"/>
    <w:rsid w:val="00D9063F"/>
    <w:rsid w:val="00D96090"/>
    <w:rsid w:val="00D96601"/>
    <w:rsid w:val="00DA143E"/>
    <w:rsid w:val="00DA2690"/>
    <w:rsid w:val="00DA29E1"/>
    <w:rsid w:val="00DA3867"/>
    <w:rsid w:val="00DA3944"/>
    <w:rsid w:val="00DA6F0E"/>
    <w:rsid w:val="00DB3CF2"/>
    <w:rsid w:val="00DB40DF"/>
    <w:rsid w:val="00DB6736"/>
    <w:rsid w:val="00DC0050"/>
    <w:rsid w:val="00DC1A45"/>
    <w:rsid w:val="00DD0E6F"/>
    <w:rsid w:val="00DD4B8B"/>
    <w:rsid w:val="00DD55E6"/>
    <w:rsid w:val="00DD6F34"/>
    <w:rsid w:val="00DD7F33"/>
    <w:rsid w:val="00DE2D93"/>
    <w:rsid w:val="00DE43E5"/>
    <w:rsid w:val="00DE460F"/>
    <w:rsid w:val="00DE53DA"/>
    <w:rsid w:val="00DF5D8E"/>
    <w:rsid w:val="00DF6D36"/>
    <w:rsid w:val="00E02E4D"/>
    <w:rsid w:val="00E03C21"/>
    <w:rsid w:val="00E14FA4"/>
    <w:rsid w:val="00E16DA9"/>
    <w:rsid w:val="00E20AA4"/>
    <w:rsid w:val="00E321A6"/>
    <w:rsid w:val="00E343D3"/>
    <w:rsid w:val="00E35FBF"/>
    <w:rsid w:val="00E36164"/>
    <w:rsid w:val="00E4025C"/>
    <w:rsid w:val="00E43851"/>
    <w:rsid w:val="00E51395"/>
    <w:rsid w:val="00E52669"/>
    <w:rsid w:val="00E572CD"/>
    <w:rsid w:val="00E605FD"/>
    <w:rsid w:val="00E6162F"/>
    <w:rsid w:val="00E63850"/>
    <w:rsid w:val="00E659EB"/>
    <w:rsid w:val="00E67007"/>
    <w:rsid w:val="00E7128E"/>
    <w:rsid w:val="00E74971"/>
    <w:rsid w:val="00E76A13"/>
    <w:rsid w:val="00E8030D"/>
    <w:rsid w:val="00E82C20"/>
    <w:rsid w:val="00E82D72"/>
    <w:rsid w:val="00E839D5"/>
    <w:rsid w:val="00E83D55"/>
    <w:rsid w:val="00E85418"/>
    <w:rsid w:val="00E854A2"/>
    <w:rsid w:val="00E94E10"/>
    <w:rsid w:val="00EA02CB"/>
    <w:rsid w:val="00EA1E4D"/>
    <w:rsid w:val="00EA3500"/>
    <w:rsid w:val="00EA4F7C"/>
    <w:rsid w:val="00EA51CF"/>
    <w:rsid w:val="00EB4BC8"/>
    <w:rsid w:val="00EC190F"/>
    <w:rsid w:val="00EC1D1A"/>
    <w:rsid w:val="00EC3145"/>
    <w:rsid w:val="00EC6846"/>
    <w:rsid w:val="00ED4548"/>
    <w:rsid w:val="00ED626C"/>
    <w:rsid w:val="00ED7BE3"/>
    <w:rsid w:val="00EE06BA"/>
    <w:rsid w:val="00EE15E2"/>
    <w:rsid w:val="00EE5A1A"/>
    <w:rsid w:val="00EE69E9"/>
    <w:rsid w:val="00EF0C6F"/>
    <w:rsid w:val="00EF31E8"/>
    <w:rsid w:val="00EF7484"/>
    <w:rsid w:val="00F017C5"/>
    <w:rsid w:val="00F03039"/>
    <w:rsid w:val="00F031F6"/>
    <w:rsid w:val="00F0436B"/>
    <w:rsid w:val="00F0445E"/>
    <w:rsid w:val="00F05821"/>
    <w:rsid w:val="00F168C8"/>
    <w:rsid w:val="00F206F1"/>
    <w:rsid w:val="00F20BC6"/>
    <w:rsid w:val="00F231E5"/>
    <w:rsid w:val="00F23647"/>
    <w:rsid w:val="00F30045"/>
    <w:rsid w:val="00F3212B"/>
    <w:rsid w:val="00F3325C"/>
    <w:rsid w:val="00F332DA"/>
    <w:rsid w:val="00F34165"/>
    <w:rsid w:val="00F37589"/>
    <w:rsid w:val="00F42CE0"/>
    <w:rsid w:val="00F43A1B"/>
    <w:rsid w:val="00F46967"/>
    <w:rsid w:val="00F5033F"/>
    <w:rsid w:val="00F53EC6"/>
    <w:rsid w:val="00F54513"/>
    <w:rsid w:val="00F576C1"/>
    <w:rsid w:val="00F61A61"/>
    <w:rsid w:val="00F7258F"/>
    <w:rsid w:val="00F72C46"/>
    <w:rsid w:val="00F72D15"/>
    <w:rsid w:val="00F72D6F"/>
    <w:rsid w:val="00F7479A"/>
    <w:rsid w:val="00F76A98"/>
    <w:rsid w:val="00F76B6B"/>
    <w:rsid w:val="00F82B7F"/>
    <w:rsid w:val="00F82FD1"/>
    <w:rsid w:val="00F83720"/>
    <w:rsid w:val="00F83CF1"/>
    <w:rsid w:val="00F84335"/>
    <w:rsid w:val="00F84BFB"/>
    <w:rsid w:val="00F85530"/>
    <w:rsid w:val="00F961A5"/>
    <w:rsid w:val="00FA140D"/>
    <w:rsid w:val="00FA5C7F"/>
    <w:rsid w:val="00FA5E9B"/>
    <w:rsid w:val="00FA6267"/>
    <w:rsid w:val="00FA7262"/>
    <w:rsid w:val="00FB0258"/>
    <w:rsid w:val="00FB13B2"/>
    <w:rsid w:val="00FB24F0"/>
    <w:rsid w:val="00FB490D"/>
    <w:rsid w:val="00FB54BF"/>
    <w:rsid w:val="00FC2F4F"/>
    <w:rsid w:val="00FC31A4"/>
    <w:rsid w:val="00FC4D10"/>
    <w:rsid w:val="00FC64AA"/>
    <w:rsid w:val="00FD30EC"/>
    <w:rsid w:val="00FD4DB0"/>
    <w:rsid w:val="00FD5144"/>
    <w:rsid w:val="00FE54AC"/>
    <w:rsid w:val="00FE6F9C"/>
    <w:rsid w:val="00FE7DA8"/>
    <w:rsid w:val="00FF22B8"/>
    <w:rsid w:val="00FF2981"/>
    <w:rsid w:val="00FF5CC2"/>
    <w:rsid w:val="00FF60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colormru v:ext="edit" colors="#00755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83BD9"/>
    <w:pPr>
      <w:spacing w:after="160" w:line="240" w:lineRule="atLeast"/>
    </w:pPr>
    <w:rPr>
      <w:rFonts w:ascii="Arial" w:hAnsi="Arial"/>
      <w:lang w:val="en-AU" w:eastAsia="en-US"/>
    </w:rPr>
  </w:style>
  <w:style w:type="paragraph" w:styleId="Heading1">
    <w:name w:val="heading 1"/>
    <w:basedOn w:val="Normal"/>
    <w:next w:val="Normal"/>
    <w:qFormat/>
    <w:rsid w:val="00F84335"/>
    <w:pPr>
      <w:outlineLvl w:val="0"/>
    </w:pPr>
    <w:rPr>
      <w:rFonts w:ascii="Times New Roman" w:hAnsi="Times New Roman"/>
      <w:sz w:val="28"/>
      <w:szCs w:val="28"/>
    </w:rPr>
  </w:style>
  <w:style w:type="paragraph" w:styleId="Heading2">
    <w:name w:val="heading 2"/>
    <w:basedOn w:val="Heading1"/>
    <w:next w:val="Normal"/>
    <w:qFormat/>
    <w:rsid w:val="00F84335"/>
    <w:pPr>
      <w:outlineLvl w:val="1"/>
    </w:pPr>
  </w:style>
  <w:style w:type="paragraph" w:styleId="Heading3">
    <w:name w:val="heading 3"/>
    <w:basedOn w:val="Heading2"/>
    <w:next w:val="Normal"/>
    <w:qFormat/>
    <w:rsid w:val="00F84335"/>
    <w:pPr>
      <w:outlineLvl w:val="2"/>
    </w:pPr>
  </w:style>
  <w:style w:type="paragraph" w:styleId="Heading4">
    <w:name w:val="heading 4"/>
    <w:basedOn w:val="Heading3"/>
    <w:next w:val="Normal"/>
    <w:qFormat/>
    <w:rsid w:val="00F84335"/>
    <w:pPr>
      <w:outlineLvl w:val="3"/>
    </w:pPr>
  </w:style>
  <w:style w:type="paragraph" w:styleId="Heading5">
    <w:name w:val="heading 5"/>
    <w:basedOn w:val="Heading4"/>
    <w:next w:val="Normal"/>
    <w:qFormat/>
    <w:rsid w:val="00F84335"/>
    <w:pPr>
      <w:outlineLvl w:val="4"/>
    </w:pPr>
  </w:style>
  <w:style w:type="paragraph" w:styleId="Heading6">
    <w:name w:val="heading 6"/>
    <w:basedOn w:val="Normal"/>
    <w:next w:val="Normal"/>
    <w:qFormat/>
    <w:rsid w:val="008932C4"/>
    <w:pPr>
      <w:spacing w:before="240" w:after="60"/>
      <w:outlineLvl w:val="5"/>
    </w:pPr>
    <w:rPr>
      <w:rFonts w:ascii="Times New Roman" w:hAnsi="Times New Roman"/>
      <w:b/>
      <w:bCs/>
      <w:szCs w:val="22"/>
    </w:rPr>
  </w:style>
  <w:style w:type="paragraph" w:styleId="Heading7">
    <w:name w:val="heading 7"/>
    <w:basedOn w:val="Normal"/>
    <w:next w:val="Normal"/>
    <w:qFormat/>
    <w:rsid w:val="007C0869"/>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7C0869"/>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7C0869"/>
    <w:pPr>
      <w:numPr>
        <w:ilvl w:val="8"/>
        <w:numId w:val="2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24F0"/>
    <w:pPr>
      <w:tabs>
        <w:tab w:val="center" w:pos="4153"/>
        <w:tab w:val="right" w:pos="8306"/>
      </w:tabs>
      <w:spacing w:after="0"/>
    </w:pPr>
  </w:style>
  <w:style w:type="paragraph" w:styleId="Footer">
    <w:name w:val="footer"/>
    <w:basedOn w:val="Normal"/>
    <w:rsid w:val="006030DC"/>
    <w:pPr>
      <w:tabs>
        <w:tab w:val="center" w:pos="4153"/>
        <w:tab w:val="right" w:pos="8306"/>
      </w:tabs>
      <w:spacing w:after="0" w:line="140" w:lineRule="atLeast"/>
      <w:jc w:val="center"/>
    </w:pPr>
    <w:rPr>
      <w:sz w:val="12"/>
      <w:szCs w:val="12"/>
    </w:rPr>
  </w:style>
  <w:style w:type="paragraph" w:customStyle="1" w:styleId="Reference">
    <w:name w:val="Reference"/>
    <w:basedOn w:val="Normal"/>
    <w:next w:val="Normal"/>
    <w:rsid w:val="00863E3D"/>
    <w:pPr>
      <w:spacing w:before="120" w:after="0" w:line="260" w:lineRule="atLeast"/>
    </w:pPr>
    <w:rPr>
      <w:b/>
      <w:caps/>
    </w:rPr>
  </w:style>
  <w:style w:type="paragraph" w:customStyle="1" w:styleId="AddressBlock">
    <w:name w:val="Address Block"/>
    <w:basedOn w:val="Normal"/>
    <w:rsid w:val="00CC67C0"/>
    <w:pPr>
      <w:spacing w:after="0"/>
    </w:pPr>
  </w:style>
  <w:style w:type="paragraph" w:customStyle="1" w:styleId="Signatories">
    <w:name w:val="Signatories"/>
    <w:basedOn w:val="Normal"/>
    <w:rsid w:val="008467D1"/>
    <w:pPr>
      <w:tabs>
        <w:tab w:val="left" w:pos="5387"/>
      </w:tabs>
      <w:spacing w:after="0" w:line="240" w:lineRule="auto"/>
    </w:pPr>
  </w:style>
  <w:style w:type="paragraph" w:customStyle="1" w:styleId="GreenFooter">
    <w:name w:val="Green Footer"/>
    <w:basedOn w:val="Footer"/>
    <w:rsid w:val="00A906A0"/>
    <w:pPr>
      <w:spacing w:before="60" w:after="80"/>
    </w:pPr>
    <w:rPr>
      <w:b/>
      <w:color w:val="00755C"/>
    </w:rPr>
  </w:style>
  <w:style w:type="paragraph" w:customStyle="1" w:styleId="FooterCompanyName">
    <w:name w:val="Footer Company Name"/>
    <w:basedOn w:val="Footer"/>
    <w:rsid w:val="00FA5C7F"/>
    <w:rPr>
      <w:b/>
    </w:rPr>
  </w:style>
  <w:style w:type="table" w:styleId="TableGrid">
    <w:name w:val="Table Grid"/>
    <w:basedOn w:val="TableNormal"/>
    <w:uiPriority w:val="59"/>
    <w:rsid w:val="00081C8D"/>
    <w:pPr>
      <w:spacing w:after="120"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C65B2"/>
    <w:rPr>
      <w:rFonts w:ascii="Tahoma" w:hAnsi="Tahoma" w:cs="Tahoma"/>
      <w:sz w:val="16"/>
      <w:szCs w:val="16"/>
    </w:rPr>
  </w:style>
  <w:style w:type="paragraph" w:customStyle="1" w:styleId="CaptionFigures">
    <w:name w:val="Caption Figures"/>
    <w:basedOn w:val="Caption"/>
    <w:next w:val="Normal"/>
    <w:rsid w:val="00FD30EC"/>
    <w:pPr>
      <w:tabs>
        <w:tab w:val="left" w:pos="851"/>
      </w:tabs>
      <w:spacing w:before="0" w:after="200" w:line="240" w:lineRule="auto"/>
    </w:pPr>
    <w:rPr>
      <w:b w:val="0"/>
      <w:i/>
      <w:color w:val="00755C"/>
      <w:sz w:val="18"/>
      <w:szCs w:val="18"/>
    </w:rPr>
  </w:style>
  <w:style w:type="paragraph" w:customStyle="1" w:styleId="Bullets">
    <w:name w:val="Bullets"/>
    <w:basedOn w:val="Normal"/>
    <w:rsid w:val="0084000C"/>
    <w:pPr>
      <w:numPr>
        <w:numId w:val="10"/>
      </w:numPr>
    </w:pPr>
  </w:style>
  <w:style w:type="table" w:customStyle="1" w:styleId="GATableStyle">
    <w:name w:val="GA Table Style"/>
    <w:basedOn w:val="TableContemporary"/>
    <w:rsid w:val="00472A05"/>
    <w:pPr>
      <w:spacing w:after="100" w:afterAutospacing="1"/>
      <w:contextualSpacing/>
    </w:pPr>
    <w:rPr>
      <w:rFonts w:ascii="Arial" w:hAnsi="Arial"/>
      <w:lang w:val="en-AU" w:eastAsia="en-AU"/>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EE69E9"/>
    <w:pPr>
      <w:spacing w:after="120" w:line="28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071225"/>
    <w:pPr>
      <w:ind w:left="454"/>
    </w:pPr>
  </w:style>
  <w:style w:type="paragraph" w:customStyle="1" w:styleId="NumberedList">
    <w:name w:val="Numbered List"/>
    <w:basedOn w:val="Normal"/>
    <w:rsid w:val="0084000C"/>
    <w:pPr>
      <w:numPr>
        <w:numId w:val="11"/>
      </w:numPr>
    </w:pPr>
  </w:style>
  <w:style w:type="paragraph" w:customStyle="1" w:styleId="RomanNumbered">
    <w:name w:val="Roman Numbered"/>
    <w:basedOn w:val="Smallletters"/>
    <w:rsid w:val="00A25510"/>
    <w:pPr>
      <w:numPr>
        <w:numId w:val="12"/>
      </w:numPr>
    </w:pPr>
    <w:rPr>
      <w:szCs w:val="24"/>
    </w:rPr>
  </w:style>
  <w:style w:type="paragraph" w:customStyle="1" w:styleId="Smallletters">
    <w:name w:val="Small letters"/>
    <w:basedOn w:val="Normal"/>
    <w:rsid w:val="0084000C"/>
    <w:pPr>
      <w:numPr>
        <w:numId w:val="13"/>
      </w:numPr>
    </w:pPr>
  </w:style>
  <w:style w:type="paragraph" w:customStyle="1" w:styleId="SmallTextBold">
    <w:name w:val="Small Text Bold"/>
    <w:basedOn w:val="Normal"/>
    <w:rsid w:val="00EE69E9"/>
    <w:pPr>
      <w:spacing w:after="0"/>
    </w:pPr>
    <w:rPr>
      <w:b/>
      <w:sz w:val="18"/>
      <w:szCs w:val="18"/>
    </w:rPr>
  </w:style>
  <w:style w:type="paragraph" w:customStyle="1" w:styleId="SmallTextNormal">
    <w:name w:val="Small Text Normal"/>
    <w:basedOn w:val="Normal"/>
    <w:rsid w:val="00EE69E9"/>
    <w:pPr>
      <w:spacing w:after="0"/>
    </w:pPr>
    <w:rPr>
      <w:sz w:val="18"/>
      <w:szCs w:val="18"/>
    </w:rPr>
  </w:style>
  <w:style w:type="paragraph" w:customStyle="1" w:styleId="Heading1Italic">
    <w:name w:val="Heading 1 (Italic)"/>
    <w:basedOn w:val="Heading1Normal"/>
    <w:next w:val="Normal"/>
    <w:rsid w:val="00A25510"/>
    <w:rPr>
      <w:i/>
    </w:rPr>
  </w:style>
  <w:style w:type="paragraph" w:customStyle="1" w:styleId="Heading2Italic">
    <w:name w:val="Heading 2 (Italic)"/>
    <w:basedOn w:val="Heading2Normal"/>
    <w:next w:val="Normal"/>
    <w:rsid w:val="00A25510"/>
    <w:rPr>
      <w:i/>
    </w:rPr>
  </w:style>
  <w:style w:type="paragraph" w:styleId="DocumentMap">
    <w:name w:val="Document Map"/>
    <w:basedOn w:val="Normal"/>
    <w:semiHidden/>
    <w:rsid w:val="00E14FA4"/>
    <w:pPr>
      <w:shd w:val="clear" w:color="auto" w:fill="000080"/>
    </w:pPr>
    <w:rPr>
      <w:rFonts w:ascii="Tahoma" w:hAnsi="Tahoma" w:cs="Tahoma"/>
    </w:rPr>
  </w:style>
  <w:style w:type="paragraph" w:customStyle="1" w:styleId="Initials">
    <w:name w:val="Initials"/>
    <w:basedOn w:val="Normal"/>
    <w:rsid w:val="00E94E10"/>
    <w:pPr>
      <w:spacing w:after="0" w:line="200" w:lineRule="atLeast"/>
    </w:pPr>
    <w:rPr>
      <w:sz w:val="18"/>
    </w:rPr>
  </w:style>
  <w:style w:type="paragraph" w:customStyle="1" w:styleId="GANumberedHeading1">
    <w:name w:val="GA Numbered Heading 1"/>
    <w:basedOn w:val="Normal"/>
    <w:next w:val="Normal"/>
    <w:rsid w:val="009B21D5"/>
    <w:pPr>
      <w:keepNext/>
      <w:numPr>
        <w:numId w:val="25"/>
      </w:numPr>
      <w:spacing w:after="80"/>
      <w:outlineLvl w:val="0"/>
    </w:pPr>
    <w:rPr>
      <w:b/>
      <w:caps/>
      <w:sz w:val="24"/>
    </w:rPr>
  </w:style>
  <w:style w:type="paragraph" w:customStyle="1" w:styleId="GANumberedHeading2">
    <w:name w:val="GA Numbered Heading 2"/>
    <w:basedOn w:val="Normal"/>
    <w:next w:val="Normal"/>
    <w:rsid w:val="009B21D5"/>
    <w:pPr>
      <w:keepNext/>
      <w:numPr>
        <w:ilvl w:val="1"/>
        <w:numId w:val="25"/>
      </w:numPr>
      <w:spacing w:after="80"/>
      <w:outlineLvl w:val="1"/>
    </w:pPr>
    <w:rPr>
      <w:b/>
      <w:sz w:val="24"/>
    </w:rPr>
  </w:style>
  <w:style w:type="paragraph" w:customStyle="1" w:styleId="GANumberedHeading3">
    <w:name w:val="GA Numbered Heading 3"/>
    <w:basedOn w:val="Normal"/>
    <w:next w:val="Normal"/>
    <w:rsid w:val="009B21D5"/>
    <w:pPr>
      <w:keepNext/>
      <w:numPr>
        <w:ilvl w:val="2"/>
        <w:numId w:val="25"/>
      </w:numPr>
      <w:spacing w:after="80"/>
      <w:outlineLvl w:val="2"/>
    </w:pPr>
    <w:rPr>
      <w:b/>
      <w:sz w:val="22"/>
      <w:szCs w:val="22"/>
    </w:rPr>
  </w:style>
  <w:style w:type="paragraph" w:customStyle="1" w:styleId="GANumberedHeading4">
    <w:name w:val="GA Numbered Heading 4"/>
    <w:basedOn w:val="Normal"/>
    <w:next w:val="Normal"/>
    <w:rsid w:val="00A25510"/>
    <w:pPr>
      <w:keepNext/>
      <w:numPr>
        <w:ilvl w:val="3"/>
        <w:numId w:val="25"/>
      </w:numPr>
      <w:spacing w:after="80"/>
      <w:outlineLvl w:val="3"/>
    </w:pPr>
    <w:rPr>
      <w:b/>
      <w:i/>
      <w:sz w:val="22"/>
    </w:rPr>
  </w:style>
  <w:style w:type="paragraph" w:customStyle="1" w:styleId="GANumberedHeading5">
    <w:name w:val="GA Numbered Heading 5"/>
    <w:basedOn w:val="Normal"/>
    <w:next w:val="Normal"/>
    <w:rsid w:val="00A25510"/>
    <w:pPr>
      <w:keepNext/>
      <w:numPr>
        <w:ilvl w:val="4"/>
        <w:numId w:val="25"/>
      </w:numPr>
      <w:spacing w:after="80"/>
      <w:outlineLvl w:val="4"/>
    </w:pPr>
    <w:rPr>
      <w:b/>
      <w:szCs w:val="22"/>
    </w:rPr>
  </w:style>
  <w:style w:type="paragraph" w:customStyle="1" w:styleId="GANumberedHeading6">
    <w:name w:val="GA Numbered Heading 6"/>
    <w:basedOn w:val="Normal"/>
    <w:next w:val="Normal"/>
    <w:rsid w:val="00A25510"/>
    <w:pPr>
      <w:keepNext/>
      <w:numPr>
        <w:ilvl w:val="5"/>
        <w:numId w:val="25"/>
      </w:numPr>
      <w:spacing w:after="80"/>
      <w:outlineLvl w:val="5"/>
    </w:pPr>
    <w:rPr>
      <w:b/>
      <w:i/>
      <w:szCs w:val="22"/>
    </w:rPr>
  </w:style>
  <w:style w:type="paragraph" w:customStyle="1" w:styleId="GAcaption">
    <w:name w:val="GA caption"/>
    <w:basedOn w:val="Caption"/>
    <w:next w:val="Normal"/>
    <w:rsid w:val="00C65031"/>
    <w:pPr>
      <w:spacing w:before="0" w:after="0" w:line="200" w:lineRule="atLeast"/>
    </w:pPr>
  </w:style>
  <w:style w:type="paragraph" w:customStyle="1" w:styleId="AwardsFooter">
    <w:name w:val="Awards Footer"/>
    <w:basedOn w:val="Footer"/>
    <w:next w:val="Footer"/>
    <w:rsid w:val="004C0031"/>
    <w:pPr>
      <w:spacing w:before="1080"/>
    </w:pPr>
  </w:style>
  <w:style w:type="paragraph" w:styleId="Caption">
    <w:name w:val="caption"/>
    <w:basedOn w:val="Normal"/>
    <w:next w:val="Normal"/>
    <w:qFormat/>
    <w:rsid w:val="00CE7CCA"/>
    <w:pPr>
      <w:spacing w:before="120"/>
    </w:pPr>
    <w:rPr>
      <w:b/>
      <w:bCs/>
    </w:rPr>
  </w:style>
  <w:style w:type="paragraph" w:customStyle="1" w:styleId="FilePath">
    <w:name w:val="FilePath"/>
    <w:basedOn w:val="Normal"/>
    <w:next w:val="Normal"/>
    <w:rsid w:val="003623CE"/>
    <w:pPr>
      <w:spacing w:after="0" w:line="240" w:lineRule="auto"/>
    </w:pPr>
    <w:rPr>
      <w:rFonts w:cs="Arial"/>
      <w:sz w:val="12"/>
      <w:szCs w:val="12"/>
    </w:rPr>
  </w:style>
  <w:style w:type="paragraph" w:customStyle="1" w:styleId="Heading1Normal">
    <w:name w:val="Heading 1 Normal"/>
    <w:basedOn w:val="Normal"/>
    <w:next w:val="Normal"/>
    <w:rsid w:val="00220D83"/>
    <w:pPr>
      <w:keepNext/>
      <w:spacing w:after="80"/>
      <w:outlineLvl w:val="0"/>
    </w:pPr>
    <w:rPr>
      <w:b/>
      <w:sz w:val="24"/>
      <w:szCs w:val="22"/>
    </w:rPr>
  </w:style>
  <w:style w:type="paragraph" w:customStyle="1" w:styleId="Heading2Normal">
    <w:name w:val="Heading 2 Normal"/>
    <w:basedOn w:val="Normal"/>
    <w:next w:val="Normal"/>
    <w:rsid w:val="00220D83"/>
    <w:pPr>
      <w:keepNext/>
      <w:spacing w:after="80"/>
      <w:outlineLvl w:val="1"/>
    </w:pPr>
    <w:rPr>
      <w:b/>
      <w:sz w:val="22"/>
      <w:szCs w:val="22"/>
    </w:rPr>
  </w:style>
  <w:style w:type="paragraph" w:styleId="FootnoteText">
    <w:name w:val="footnote text"/>
    <w:basedOn w:val="Normal"/>
    <w:rsid w:val="00220D83"/>
    <w:pPr>
      <w:spacing w:after="80" w:line="240" w:lineRule="auto"/>
    </w:pPr>
    <w:rPr>
      <w:sz w:val="12"/>
    </w:rPr>
  </w:style>
  <w:style w:type="paragraph" w:styleId="ListParagraph">
    <w:name w:val="List Paragraph"/>
    <w:basedOn w:val="Normal"/>
    <w:uiPriority w:val="34"/>
    <w:qFormat/>
    <w:rsid w:val="002F73B4"/>
    <w:pPr>
      <w:ind w:left="720"/>
      <w:contextualSpacing/>
    </w:pPr>
  </w:style>
  <w:style w:type="paragraph" w:customStyle="1" w:styleId="CaptionTables">
    <w:name w:val="Caption Tables"/>
    <w:basedOn w:val="Caption"/>
    <w:next w:val="Normal"/>
    <w:rsid w:val="00FE7DA8"/>
    <w:pPr>
      <w:tabs>
        <w:tab w:val="left" w:pos="851"/>
      </w:tabs>
      <w:spacing w:before="0" w:after="0" w:line="240" w:lineRule="auto"/>
    </w:pPr>
    <w:rPr>
      <w:szCs w:val="22"/>
    </w:rPr>
  </w:style>
  <w:style w:type="paragraph" w:customStyle="1" w:styleId="TableHeaderRow">
    <w:name w:val="Table Header Row"/>
    <w:basedOn w:val="Normal"/>
    <w:rsid w:val="00FE7DA8"/>
    <w:pPr>
      <w:spacing w:before="80" w:after="80" w:line="240" w:lineRule="auto"/>
    </w:pPr>
    <w:rPr>
      <w:b/>
      <w:szCs w:val="24"/>
    </w:rPr>
  </w:style>
  <w:style w:type="paragraph" w:customStyle="1" w:styleId="NoAwardsFooter">
    <w:name w:val="No Awards Footer"/>
    <w:basedOn w:val="Normal"/>
    <w:rsid w:val="00562433"/>
    <w:pPr>
      <w:spacing w:after="0" w:line="240" w:lineRule="auto"/>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83BD9"/>
    <w:pPr>
      <w:spacing w:after="160" w:line="240" w:lineRule="atLeast"/>
    </w:pPr>
    <w:rPr>
      <w:rFonts w:ascii="Arial" w:hAnsi="Arial"/>
      <w:lang w:val="en-AU" w:eastAsia="en-US"/>
    </w:rPr>
  </w:style>
  <w:style w:type="paragraph" w:styleId="Heading1">
    <w:name w:val="heading 1"/>
    <w:basedOn w:val="Normal"/>
    <w:next w:val="Normal"/>
    <w:qFormat/>
    <w:rsid w:val="00F84335"/>
    <w:pPr>
      <w:outlineLvl w:val="0"/>
    </w:pPr>
    <w:rPr>
      <w:rFonts w:ascii="Times New Roman" w:hAnsi="Times New Roman"/>
      <w:sz w:val="28"/>
      <w:szCs w:val="28"/>
    </w:rPr>
  </w:style>
  <w:style w:type="paragraph" w:styleId="Heading2">
    <w:name w:val="heading 2"/>
    <w:basedOn w:val="Heading1"/>
    <w:next w:val="Normal"/>
    <w:qFormat/>
    <w:rsid w:val="00F84335"/>
    <w:pPr>
      <w:outlineLvl w:val="1"/>
    </w:pPr>
  </w:style>
  <w:style w:type="paragraph" w:styleId="Heading3">
    <w:name w:val="heading 3"/>
    <w:basedOn w:val="Heading2"/>
    <w:next w:val="Normal"/>
    <w:qFormat/>
    <w:rsid w:val="00F84335"/>
    <w:pPr>
      <w:outlineLvl w:val="2"/>
    </w:pPr>
  </w:style>
  <w:style w:type="paragraph" w:styleId="Heading4">
    <w:name w:val="heading 4"/>
    <w:basedOn w:val="Heading3"/>
    <w:next w:val="Normal"/>
    <w:qFormat/>
    <w:rsid w:val="00F84335"/>
    <w:pPr>
      <w:outlineLvl w:val="3"/>
    </w:pPr>
  </w:style>
  <w:style w:type="paragraph" w:styleId="Heading5">
    <w:name w:val="heading 5"/>
    <w:basedOn w:val="Heading4"/>
    <w:next w:val="Normal"/>
    <w:qFormat/>
    <w:rsid w:val="00F84335"/>
    <w:pPr>
      <w:outlineLvl w:val="4"/>
    </w:pPr>
  </w:style>
  <w:style w:type="paragraph" w:styleId="Heading6">
    <w:name w:val="heading 6"/>
    <w:basedOn w:val="Normal"/>
    <w:next w:val="Normal"/>
    <w:qFormat/>
    <w:rsid w:val="008932C4"/>
    <w:pPr>
      <w:spacing w:before="240" w:after="60"/>
      <w:outlineLvl w:val="5"/>
    </w:pPr>
    <w:rPr>
      <w:rFonts w:ascii="Times New Roman" w:hAnsi="Times New Roman"/>
      <w:b/>
      <w:bCs/>
      <w:szCs w:val="22"/>
    </w:rPr>
  </w:style>
  <w:style w:type="paragraph" w:styleId="Heading7">
    <w:name w:val="heading 7"/>
    <w:basedOn w:val="Normal"/>
    <w:next w:val="Normal"/>
    <w:qFormat/>
    <w:rsid w:val="007C0869"/>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7C0869"/>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7C0869"/>
    <w:pPr>
      <w:numPr>
        <w:ilvl w:val="8"/>
        <w:numId w:val="2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24F0"/>
    <w:pPr>
      <w:tabs>
        <w:tab w:val="center" w:pos="4153"/>
        <w:tab w:val="right" w:pos="8306"/>
      </w:tabs>
      <w:spacing w:after="0"/>
    </w:pPr>
  </w:style>
  <w:style w:type="paragraph" w:styleId="Footer">
    <w:name w:val="footer"/>
    <w:basedOn w:val="Normal"/>
    <w:rsid w:val="006030DC"/>
    <w:pPr>
      <w:tabs>
        <w:tab w:val="center" w:pos="4153"/>
        <w:tab w:val="right" w:pos="8306"/>
      </w:tabs>
      <w:spacing w:after="0" w:line="140" w:lineRule="atLeast"/>
      <w:jc w:val="center"/>
    </w:pPr>
    <w:rPr>
      <w:sz w:val="12"/>
      <w:szCs w:val="12"/>
    </w:rPr>
  </w:style>
  <w:style w:type="paragraph" w:customStyle="1" w:styleId="Reference">
    <w:name w:val="Reference"/>
    <w:basedOn w:val="Normal"/>
    <w:next w:val="Normal"/>
    <w:rsid w:val="00863E3D"/>
    <w:pPr>
      <w:spacing w:before="120" w:after="0" w:line="260" w:lineRule="atLeast"/>
    </w:pPr>
    <w:rPr>
      <w:b/>
      <w:caps/>
    </w:rPr>
  </w:style>
  <w:style w:type="paragraph" w:customStyle="1" w:styleId="AddressBlock">
    <w:name w:val="Address Block"/>
    <w:basedOn w:val="Normal"/>
    <w:rsid w:val="00CC67C0"/>
    <w:pPr>
      <w:spacing w:after="0"/>
    </w:pPr>
  </w:style>
  <w:style w:type="paragraph" w:customStyle="1" w:styleId="Signatories">
    <w:name w:val="Signatories"/>
    <w:basedOn w:val="Normal"/>
    <w:rsid w:val="008467D1"/>
    <w:pPr>
      <w:tabs>
        <w:tab w:val="left" w:pos="5387"/>
      </w:tabs>
      <w:spacing w:after="0" w:line="240" w:lineRule="auto"/>
    </w:pPr>
  </w:style>
  <w:style w:type="paragraph" w:customStyle="1" w:styleId="GreenFooter">
    <w:name w:val="Green Footer"/>
    <w:basedOn w:val="Footer"/>
    <w:rsid w:val="00A906A0"/>
    <w:pPr>
      <w:spacing w:before="60" w:after="80"/>
    </w:pPr>
    <w:rPr>
      <w:b/>
      <w:color w:val="00755C"/>
    </w:rPr>
  </w:style>
  <w:style w:type="paragraph" w:customStyle="1" w:styleId="FooterCompanyName">
    <w:name w:val="Footer Company Name"/>
    <w:basedOn w:val="Footer"/>
    <w:rsid w:val="00FA5C7F"/>
    <w:rPr>
      <w:b/>
    </w:rPr>
  </w:style>
  <w:style w:type="table" w:styleId="TableGrid">
    <w:name w:val="Table Grid"/>
    <w:basedOn w:val="TableNormal"/>
    <w:uiPriority w:val="59"/>
    <w:rsid w:val="00081C8D"/>
    <w:pPr>
      <w:spacing w:after="120"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C65B2"/>
    <w:rPr>
      <w:rFonts w:ascii="Tahoma" w:hAnsi="Tahoma" w:cs="Tahoma"/>
      <w:sz w:val="16"/>
      <w:szCs w:val="16"/>
    </w:rPr>
  </w:style>
  <w:style w:type="paragraph" w:customStyle="1" w:styleId="CaptionFigures">
    <w:name w:val="Caption Figures"/>
    <w:basedOn w:val="Caption"/>
    <w:next w:val="Normal"/>
    <w:rsid w:val="00FD30EC"/>
    <w:pPr>
      <w:tabs>
        <w:tab w:val="left" w:pos="851"/>
      </w:tabs>
      <w:spacing w:before="0" w:after="200" w:line="240" w:lineRule="auto"/>
    </w:pPr>
    <w:rPr>
      <w:b w:val="0"/>
      <w:i/>
      <w:color w:val="00755C"/>
      <w:sz w:val="18"/>
      <w:szCs w:val="18"/>
    </w:rPr>
  </w:style>
  <w:style w:type="paragraph" w:customStyle="1" w:styleId="Bullets">
    <w:name w:val="Bullets"/>
    <w:basedOn w:val="Normal"/>
    <w:rsid w:val="0084000C"/>
    <w:pPr>
      <w:numPr>
        <w:numId w:val="10"/>
      </w:numPr>
    </w:pPr>
  </w:style>
  <w:style w:type="table" w:customStyle="1" w:styleId="GATableStyle">
    <w:name w:val="GA Table Style"/>
    <w:basedOn w:val="TableContemporary"/>
    <w:rsid w:val="00472A05"/>
    <w:pPr>
      <w:spacing w:after="100" w:afterAutospacing="1"/>
      <w:contextualSpacing/>
    </w:pPr>
    <w:rPr>
      <w:rFonts w:ascii="Arial" w:hAnsi="Arial"/>
      <w:lang w:val="en-AU" w:eastAsia="en-AU"/>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EE69E9"/>
    <w:pPr>
      <w:spacing w:after="120" w:line="28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071225"/>
    <w:pPr>
      <w:ind w:left="454"/>
    </w:pPr>
  </w:style>
  <w:style w:type="paragraph" w:customStyle="1" w:styleId="NumberedList">
    <w:name w:val="Numbered List"/>
    <w:basedOn w:val="Normal"/>
    <w:rsid w:val="0084000C"/>
    <w:pPr>
      <w:numPr>
        <w:numId w:val="11"/>
      </w:numPr>
    </w:pPr>
  </w:style>
  <w:style w:type="paragraph" w:customStyle="1" w:styleId="RomanNumbered">
    <w:name w:val="Roman Numbered"/>
    <w:basedOn w:val="Smallletters"/>
    <w:rsid w:val="00A25510"/>
    <w:pPr>
      <w:numPr>
        <w:numId w:val="12"/>
      </w:numPr>
    </w:pPr>
    <w:rPr>
      <w:szCs w:val="24"/>
    </w:rPr>
  </w:style>
  <w:style w:type="paragraph" w:customStyle="1" w:styleId="Smallletters">
    <w:name w:val="Small letters"/>
    <w:basedOn w:val="Normal"/>
    <w:rsid w:val="0084000C"/>
    <w:pPr>
      <w:numPr>
        <w:numId w:val="13"/>
      </w:numPr>
    </w:pPr>
  </w:style>
  <w:style w:type="paragraph" w:customStyle="1" w:styleId="SmallTextBold">
    <w:name w:val="Small Text Bold"/>
    <w:basedOn w:val="Normal"/>
    <w:rsid w:val="00EE69E9"/>
    <w:pPr>
      <w:spacing w:after="0"/>
    </w:pPr>
    <w:rPr>
      <w:b/>
      <w:sz w:val="18"/>
      <w:szCs w:val="18"/>
    </w:rPr>
  </w:style>
  <w:style w:type="paragraph" w:customStyle="1" w:styleId="SmallTextNormal">
    <w:name w:val="Small Text Normal"/>
    <w:basedOn w:val="Normal"/>
    <w:rsid w:val="00EE69E9"/>
    <w:pPr>
      <w:spacing w:after="0"/>
    </w:pPr>
    <w:rPr>
      <w:sz w:val="18"/>
      <w:szCs w:val="18"/>
    </w:rPr>
  </w:style>
  <w:style w:type="paragraph" w:customStyle="1" w:styleId="Heading1Italic">
    <w:name w:val="Heading 1 (Italic)"/>
    <w:basedOn w:val="Heading1Normal"/>
    <w:next w:val="Normal"/>
    <w:rsid w:val="00A25510"/>
    <w:rPr>
      <w:i/>
    </w:rPr>
  </w:style>
  <w:style w:type="paragraph" w:customStyle="1" w:styleId="Heading2Italic">
    <w:name w:val="Heading 2 (Italic)"/>
    <w:basedOn w:val="Heading2Normal"/>
    <w:next w:val="Normal"/>
    <w:rsid w:val="00A25510"/>
    <w:rPr>
      <w:i/>
    </w:rPr>
  </w:style>
  <w:style w:type="paragraph" w:styleId="DocumentMap">
    <w:name w:val="Document Map"/>
    <w:basedOn w:val="Normal"/>
    <w:semiHidden/>
    <w:rsid w:val="00E14FA4"/>
    <w:pPr>
      <w:shd w:val="clear" w:color="auto" w:fill="000080"/>
    </w:pPr>
    <w:rPr>
      <w:rFonts w:ascii="Tahoma" w:hAnsi="Tahoma" w:cs="Tahoma"/>
    </w:rPr>
  </w:style>
  <w:style w:type="paragraph" w:customStyle="1" w:styleId="Initials">
    <w:name w:val="Initials"/>
    <w:basedOn w:val="Normal"/>
    <w:rsid w:val="00E94E10"/>
    <w:pPr>
      <w:spacing w:after="0" w:line="200" w:lineRule="atLeast"/>
    </w:pPr>
    <w:rPr>
      <w:sz w:val="18"/>
    </w:rPr>
  </w:style>
  <w:style w:type="paragraph" w:customStyle="1" w:styleId="GANumberedHeading1">
    <w:name w:val="GA Numbered Heading 1"/>
    <w:basedOn w:val="Normal"/>
    <w:next w:val="Normal"/>
    <w:rsid w:val="009B21D5"/>
    <w:pPr>
      <w:keepNext/>
      <w:numPr>
        <w:numId w:val="25"/>
      </w:numPr>
      <w:spacing w:after="80"/>
      <w:outlineLvl w:val="0"/>
    </w:pPr>
    <w:rPr>
      <w:b/>
      <w:caps/>
      <w:sz w:val="24"/>
    </w:rPr>
  </w:style>
  <w:style w:type="paragraph" w:customStyle="1" w:styleId="GANumberedHeading2">
    <w:name w:val="GA Numbered Heading 2"/>
    <w:basedOn w:val="Normal"/>
    <w:next w:val="Normal"/>
    <w:rsid w:val="009B21D5"/>
    <w:pPr>
      <w:keepNext/>
      <w:numPr>
        <w:ilvl w:val="1"/>
        <w:numId w:val="25"/>
      </w:numPr>
      <w:spacing w:after="80"/>
      <w:outlineLvl w:val="1"/>
    </w:pPr>
    <w:rPr>
      <w:b/>
      <w:sz w:val="24"/>
    </w:rPr>
  </w:style>
  <w:style w:type="paragraph" w:customStyle="1" w:styleId="GANumberedHeading3">
    <w:name w:val="GA Numbered Heading 3"/>
    <w:basedOn w:val="Normal"/>
    <w:next w:val="Normal"/>
    <w:rsid w:val="009B21D5"/>
    <w:pPr>
      <w:keepNext/>
      <w:numPr>
        <w:ilvl w:val="2"/>
        <w:numId w:val="25"/>
      </w:numPr>
      <w:spacing w:after="80"/>
      <w:outlineLvl w:val="2"/>
    </w:pPr>
    <w:rPr>
      <w:b/>
      <w:sz w:val="22"/>
      <w:szCs w:val="22"/>
    </w:rPr>
  </w:style>
  <w:style w:type="paragraph" w:customStyle="1" w:styleId="GANumberedHeading4">
    <w:name w:val="GA Numbered Heading 4"/>
    <w:basedOn w:val="Normal"/>
    <w:next w:val="Normal"/>
    <w:rsid w:val="00A25510"/>
    <w:pPr>
      <w:keepNext/>
      <w:numPr>
        <w:ilvl w:val="3"/>
        <w:numId w:val="25"/>
      </w:numPr>
      <w:spacing w:after="80"/>
      <w:outlineLvl w:val="3"/>
    </w:pPr>
    <w:rPr>
      <w:b/>
      <w:i/>
      <w:sz w:val="22"/>
    </w:rPr>
  </w:style>
  <w:style w:type="paragraph" w:customStyle="1" w:styleId="GANumberedHeading5">
    <w:name w:val="GA Numbered Heading 5"/>
    <w:basedOn w:val="Normal"/>
    <w:next w:val="Normal"/>
    <w:rsid w:val="00A25510"/>
    <w:pPr>
      <w:keepNext/>
      <w:numPr>
        <w:ilvl w:val="4"/>
        <w:numId w:val="25"/>
      </w:numPr>
      <w:spacing w:after="80"/>
      <w:outlineLvl w:val="4"/>
    </w:pPr>
    <w:rPr>
      <w:b/>
      <w:szCs w:val="22"/>
    </w:rPr>
  </w:style>
  <w:style w:type="paragraph" w:customStyle="1" w:styleId="GANumberedHeading6">
    <w:name w:val="GA Numbered Heading 6"/>
    <w:basedOn w:val="Normal"/>
    <w:next w:val="Normal"/>
    <w:rsid w:val="00A25510"/>
    <w:pPr>
      <w:keepNext/>
      <w:numPr>
        <w:ilvl w:val="5"/>
        <w:numId w:val="25"/>
      </w:numPr>
      <w:spacing w:after="80"/>
      <w:outlineLvl w:val="5"/>
    </w:pPr>
    <w:rPr>
      <w:b/>
      <w:i/>
      <w:szCs w:val="22"/>
    </w:rPr>
  </w:style>
  <w:style w:type="paragraph" w:customStyle="1" w:styleId="GAcaption">
    <w:name w:val="GA caption"/>
    <w:basedOn w:val="Caption"/>
    <w:next w:val="Normal"/>
    <w:rsid w:val="00C65031"/>
    <w:pPr>
      <w:spacing w:before="0" w:after="0" w:line="200" w:lineRule="atLeast"/>
    </w:pPr>
  </w:style>
  <w:style w:type="paragraph" w:customStyle="1" w:styleId="AwardsFooter">
    <w:name w:val="Awards Footer"/>
    <w:basedOn w:val="Footer"/>
    <w:next w:val="Footer"/>
    <w:rsid w:val="004C0031"/>
    <w:pPr>
      <w:spacing w:before="1080"/>
    </w:pPr>
  </w:style>
  <w:style w:type="paragraph" w:styleId="Caption">
    <w:name w:val="caption"/>
    <w:basedOn w:val="Normal"/>
    <w:next w:val="Normal"/>
    <w:qFormat/>
    <w:rsid w:val="00CE7CCA"/>
    <w:pPr>
      <w:spacing w:before="120"/>
    </w:pPr>
    <w:rPr>
      <w:b/>
      <w:bCs/>
    </w:rPr>
  </w:style>
  <w:style w:type="paragraph" w:customStyle="1" w:styleId="FilePath">
    <w:name w:val="FilePath"/>
    <w:basedOn w:val="Normal"/>
    <w:next w:val="Normal"/>
    <w:rsid w:val="003623CE"/>
    <w:pPr>
      <w:spacing w:after="0" w:line="240" w:lineRule="auto"/>
    </w:pPr>
    <w:rPr>
      <w:rFonts w:cs="Arial"/>
      <w:sz w:val="12"/>
      <w:szCs w:val="12"/>
    </w:rPr>
  </w:style>
  <w:style w:type="paragraph" w:customStyle="1" w:styleId="Heading1Normal">
    <w:name w:val="Heading 1 Normal"/>
    <w:basedOn w:val="Normal"/>
    <w:next w:val="Normal"/>
    <w:rsid w:val="00220D83"/>
    <w:pPr>
      <w:keepNext/>
      <w:spacing w:after="80"/>
      <w:outlineLvl w:val="0"/>
    </w:pPr>
    <w:rPr>
      <w:b/>
      <w:sz w:val="24"/>
      <w:szCs w:val="22"/>
    </w:rPr>
  </w:style>
  <w:style w:type="paragraph" w:customStyle="1" w:styleId="Heading2Normal">
    <w:name w:val="Heading 2 Normal"/>
    <w:basedOn w:val="Normal"/>
    <w:next w:val="Normal"/>
    <w:rsid w:val="00220D83"/>
    <w:pPr>
      <w:keepNext/>
      <w:spacing w:after="80"/>
      <w:outlineLvl w:val="1"/>
    </w:pPr>
    <w:rPr>
      <w:b/>
      <w:sz w:val="22"/>
      <w:szCs w:val="22"/>
    </w:rPr>
  </w:style>
  <w:style w:type="paragraph" w:styleId="FootnoteText">
    <w:name w:val="footnote text"/>
    <w:basedOn w:val="Normal"/>
    <w:rsid w:val="00220D83"/>
    <w:pPr>
      <w:spacing w:after="80" w:line="240" w:lineRule="auto"/>
    </w:pPr>
    <w:rPr>
      <w:sz w:val="12"/>
    </w:rPr>
  </w:style>
  <w:style w:type="paragraph" w:styleId="ListParagraph">
    <w:name w:val="List Paragraph"/>
    <w:basedOn w:val="Normal"/>
    <w:uiPriority w:val="34"/>
    <w:qFormat/>
    <w:rsid w:val="002F73B4"/>
    <w:pPr>
      <w:ind w:left="720"/>
      <w:contextualSpacing/>
    </w:pPr>
  </w:style>
  <w:style w:type="paragraph" w:customStyle="1" w:styleId="CaptionTables">
    <w:name w:val="Caption Tables"/>
    <w:basedOn w:val="Caption"/>
    <w:next w:val="Normal"/>
    <w:rsid w:val="00FE7DA8"/>
    <w:pPr>
      <w:tabs>
        <w:tab w:val="left" w:pos="851"/>
      </w:tabs>
      <w:spacing w:before="0" w:after="0" w:line="240" w:lineRule="auto"/>
    </w:pPr>
    <w:rPr>
      <w:szCs w:val="22"/>
    </w:rPr>
  </w:style>
  <w:style w:type="paragraph" w:customStyle="1" w:styleId="TableHeaderRow">
    <w:name w:val="Table Header Row"/>
    <w:basedOn w:val="Normal"/>
    <w:rsid w:val="00FE7DA8"/>
    <w:pPr>
      <w:spacing w:before="80" w:after="80" w:line="240" w:lineRule="auto"/>
    </w:pPr>
    <w:rPr>
      <w:b/>
      <w:szCs w:val="24"/>
    </w:rPr>
  </w:style>
  <w:style w:type="paragraph" w:customStyle="1" w:styleId="NoAwardsFooter">
    <w:name w:val="No Awards Footer"/>
    <w:basedOn w:val="Normal"/>
    <w:rsid w:val="00562433"/>
    <w:pPr>
      <w:spacing w:after="0" w:line="240" w:lineRule="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Golder%20Global\2007\W07%20Letterhead%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7" ma:contentTypeDescription="Create a new document." ma:contentTypeScope="" ma:versionID="c946aa21a7e6d19d13aced01dd280775">
  <xsd:schema xmlns:xsd="http://www.w3.org/2001/XMLSchema" xmlns:xs="http://www.w3.org/2001/XMLSchema" xmlns:p="http://schemas.microsoft.com/office/2006/metadata/properties" xmlns:ns1="601a35c9-d6ba-4034-8363-62e5ee06fa97" xmlns:ns3="http://schemas.microsoft.com/sharepoint/v4" targetNamespace="http://schemas.microsoft.com/office/2006/metadata/properties" ma:root="true" ma:fieldsID="b060436a3144c6b5df6a128cbcf0a1c2" ns1:_="" ns3:_="">
    <xsd:import namespace="601a35c9-d6ba-4034-8363-62e5ee06fa97"/>
    <xsd:import namespace="http://schemas.microsoft.com/sharepoint/v4"/>
    <xsd:element name="properties">
      <xsd:complexType>
        <xsd:sequence>
          <xsd:element name="documentManagement">
            <xsd:complexType>
              <xsd:all>
                <xsd:element ref="ns1:Link" minOccurs="0"/>
                <xsd:element ref="ns1:Content_x0020_Description" minOccurs="0"/>
                <xsd:element ref="ns1:Cont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a35c9-d6ba-4034-8363-62e5ee06fa97" elementFormDefault="qualified">
    <xsd:import namespace="http://schemas.microsoft.com/office/2006/documentManagement/types"/>
    <xsd:import namespace="http://schemas.microsoft.com/office/infopath/2007/PartnerControl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C67B-5083-47CE-99C2-4FF0BBDCEF3A}">
  <ds:schemaRefs>
    <ds:schemaRef ds:uri="http://schemas.microsoft.com/office/2006/metadata/properties"/>
    <ds:schemaRef ds:uri="601a35c9-d6ba-4034-8363-62e5ee06fa97"/>
    <ds:schemaRef ds:uri="http://schemas.microsoft.com/sharepoint/v4"/>
  </ds:schemaRefs>
</ds:datastoreItem>
</file>

<file path=customXml/itemProps2.xml><?xml version="1.0" encoding="utf-8"?>
<ds:datastoreItem xmlns:ds="http://schemas.openxmlformats.org/officeDocument/2006/customXml" ds:itemID="{9325CAC4-1F4E-4177-BC52-393FD93DBEAF}">
  <ds:schemaRefs>
    <ds:schemaRef ds:uri="http://schemas.microsoft.com/sharepoint/v3/contenttype/forms"/>
  </ds:schemaRefs>
</ds:datastoreItem>
</file>

<file path=customXml/itemProps3.xml><?xml version="1.0" encoding="utf-8"?>
<ds:datastoreItem xmlns:ds="http://schemas.openxmlformats.org/officeDocument/2006/customXml" ds:itemID="{CE5CE613-405C-4620-ACD8-CA2485C31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363A3-DF77-4677-B653-BFF43BBA2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Letterhead AU A4.dotm</Template>
  <TotalTime>19</TotalTime>
  <Pages>10</Pages>
  <Words>3287</Words>
  <Characters>18772</Characters>
  <Application>Microsoft Office Word</Application>
  <DocSecurity>0</DocSecurity>
  <Lines>156</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Type Filename</vt:lpstr>
      <vt:lpstr>Type Filename</vt:lpstr>
    </vt:vector>
  </TitlesOfParts>
  <Company>Transland Consultants Ltd.</Company>
  <LinksUpToDate>false</LinksUpToDate>
  <CharactersWithSpaces>22015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Filename</dc:title>
  <dc:creator>Garrett</dc:creator>
  <cp:lastModifiedBy>Garrett</cp:lastModifiedBy>
  <cp:revision>3</cp:revision>
  <cp:lastPrinted>2012-03-15T23:24:00Z</cp:lastPrinted>
  <dcterms:created xsi:type="dcterms:W3CDTF">2013-06-12T23:21:00Z</dcterms:created>
  <dcterms:modified xsi:type="dcterms:W3CDTF">2013-06-12T23:42:00Z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atory">
    <vt:lpwstr>Mr Garrett Hall</vt:lpwstr>
  </property>
  <property fmtid="{D5CDD505-2E9C-101B-9397-08002B2CF9AE}" pid="3" name="Signatory Title">
    <vt:lpwstr>Senior Environmental Scientist</vt:lpwstr>
  </property>
  <property fmtid="{D5CDD505-2E9C-101B-9397-08002B2CF9AE}" pid="4" name="Approved Signatory">
    <vt:lpwstr/>
  </property>
  <property fmtid="{D5CDD505-2E9C-101B-9397-08002B2CF9AE}" pid="5" name="Approved Signatory Title">
    <vt:lpwstr/>
  </property>
  <property fmtid="{D5CDD505-2E9C-101B-9397-08002B2CF9AE}" pid="6" name="Initials">
    <vt:lpwstr>GCH/EWC/gch-rp</vt:lpwstr>
  </property>
  <property fmtid="{D5CDD505-2E9C-101B-9397-08002B2CF9AE}" pid="7" name="Project">
    <vt:lpwstr>127613050-009-L-Rev0</vt:lpwstr>
  </property>
  <property fmtid="{D5CDD505-2E9C-101B-9397-08002B2CF9AE}" pid="8" name="Address Details">
    <vt:lpwstr>Environment Assessment Branch _x000d_
Department of Sustainability, Environment, Water, Population and Communities_x000d_
GPO Box 787 _x000d_
CANBERRA ACT 2601_x000d_
</vt:lpwstr>
  </property>
  <property fmtid="{D5CDD505-2E9C-101B-9397-08002B2CF9AE}" pid="9" name="Recipient">
    <vt:lpwstr>Mr Tregurtha</vt:lpwstr>
  </property>
  <property fmtid="{D5CDD505-2E9C-101B-9397-08002B2CF9AE}" pid="10" name="Reference">
    <vt:lpwstr/>
  </property>
  <property fmtid="{D5CDD505-2E9C-101B-9397-08002B2CF9AE}" pid="11" name="Company Name">
    <vt:lpwstr>Golder Associates Pty Ltd</vt:lpwstr>
  </property>
  <property fmtid="{D5CDD505-2E9C-101B-9397-08002B2CF9AE}" pid="12" name="Date of Letter">
    <vt:lpwstr>13 June 2013</vt:lpwstr>
  </property>
  <property fmtid="{D5CDD505-2E9C-101B-9397-08002B2CF9AE}" pid="13" name="Document">
    <vt:lpwstr>Reference No. </vt:lpwstr>
  </property>
  <property fmtid="{D5CDD505-2E9C-101B-9397-08002B2CF9AE}" pid="14" name="RepName">
    <vt:lpwstr>Mr James Tregurtha</vt:lpwstr>
  </property>
  <property fmtid="{D5CDD505-2E9C-101B-9397-08002B2CF9AE}" pid="15" name="RepCompany">
    <vt:lpwstr>Assistant Secretary</vt:lpwstr>
  </property>
  <property fmtid="{D5CDD505-2E9C-101B-9397-08002B2CF9AE}" pid="16" name="ToggleDraft">
    <vt:bool>false</vt:bool>
  </property>
  <property fmtid="{D5CDD505-2E9C-101B-9397-08002B2CF9AE}" pid="17" name="ToggleAwards">
    <vt:bool>false</vt:bool>
  </property>
  <property fmtid="{D5CDD505-2E9C-101B-9397-08002B2CF9AE}" pid="18" name="ToggleConfidential">
    <vt:bool>false</vt:bool>
  </property>
  <property fmtid="{D5CDD505-2E9C-101B-9397-08002B2CF9AE}" pid="19" name="ToggleRecycle">
    <vt:bool>false</vt:bool>
  </property>
  <property fmtid="{D5CDD505-2E9C-101B-9397-08002B2CF9AE}" pid="20" name="ToggleCCs">
    <vt:bool>false</vt:bool>
  </property>
  <property fmtid="{D5CDD505-2E9C-101B-9397-08002B2CF9AE}" pid="21" name="ToggleAttachments">
    <vt:bool>false</vt:bool>
  </property>
  <property fmtid="{D5CDD505-2E9C-101B-9397-08002B2CF9AE}" pid="22" name="strDraftSet">
    <vt:lpwstr>Nothing</vt:lpwstr>
  </property>
  <property fmtid="{D5CDD505-2E9C-101B-9397-08002B2CF9AE}" pid="23" name="ContentTypeId">
    <vt:lpwstr>0x010100B76C576865689B44B5350B8FFF28BD6C</vt:lpwstr>
  </property>
</Properties>
</file>